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44CEF" w:rsidRPr="00944CEF">
        <w:rPr>
          <w:rFonts w:cs="Arial"/>
          <w:bCs/>
          <w:sz w:val="22"/>
          <w:szCs w:val="22"/>
        </w:rPr>
        <w:t>S5-206168</w:t>
      </w:r>
    </w:p>
    <w:p w:rsidR="001E41F3" w:rsidRDefault="004A52C6" w:rsidP="004A52C6">
      <w:pPr>
        <w:pStyle w:val="CRCoverPage"/>
        <w:outlineLvl w:val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35EF" w:rsidP="00490A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290DC6" w:rsidRPr="00410371">
                <w:rPr>
                  <w:b/>
                  <w:noProof/>
                  <w:sz w:val="28"/>
                </w:rPr>
                <w:t>32.2</w:t>
              </w:r>
              <w:r w:rsidR="00290DC6">
                <w:rPr>
                  <w:b/>
                  <w:noProof/>
                  <w:sz w:val="28"/>
                </w:rPr>
                <w:t>9</w:t>
              </w:r>
              <w:r w:rsidR="00490AA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35EF" w:rsidP="00F9314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3148" w:rsidRPr="00F93148">
                <w:rPr>
                  <w:b/>
                  <w:noProof/>
                  <w:sz w:val="28"/>
                </w:rPr>
                <w:t>0848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3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DC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35EF" w:rsidP="00D20B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DC6" w:rsidRPr="00410371">
                <w:rPr>
                  <w:b/>
                  <w:noProof/>
                  <w:sz w:val="28"/>
                </w:rPr>
                <w:t>16.</w:t>
              </w:r>
              <w:r w:rsidR="00D20B1A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290DC6" w:rsidRPr="00410371">
                <w:rPr>
                  <w:b/>
                  <w:noProof/>
                  <w:sz w:val="28"/>
                </w:rPr>
                <w:t>.</w:t>
              </w:r>
              <w:r w:rsidR="00D20B1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B4C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2C1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391">
            <w:pPr>
              <w:pStyle w:val="CRCoverPage"/>
              <w:spacing w:after="0"/>
              <w:ind w:left="100"/>
              <w:rPr>
                <w:noProof/>
              </w:rPr>
            </w:pPr>
            <w:r w:rsidRPr="00727391">
              <w:rPr>
                <w:lang w:val="en-US"/>
              </w:rPr>
              <w:t>Adding</w:t>
            </w:r>
            <w:r w:rsidR="0097209A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IMS </w:t>
            </w:r>
            <w:r>
              <w:rPr>
                <w:rFonts w:hint="eastAsia"/>
                <w:lang w:val="en-US" w:eastAsia="zh-CN"/>
              </w:rPr>
              <w:t>n</w:t>
            </w:r>
            <w:r w:rsidRPr="00727391">
              <w:rPr>
                <w:lang w:val="en-US" w:eastAsia="zh-CN"/>
              </w:rPr>
              <w:t>odes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C3D15">
              <w:rPr>
                <w:noProof/>
              </w:rPr>
              <w:t>as NF</w:t>
            </w:r>
            <w:r w:rsidR="000C3D15" w:rsidRPr="00C04BC9">
              <w:rPr>
                <w:lang w:val="en-US"/>
              </w:rPr>
              <w:t xml:space="preserve"> consumers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35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6235" w:rsidRPr="00657D57">
                <w:rPr>
                  <w:noProof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6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5EF" w:rsidP="007C19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192E" w:rsidRPr="007C192E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5EF" w:rsidP="00B85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B85A0C">
                <w:rPr>
                  <w:noProof/>
                </w:rPr>
                <w:t>2020-1</w:t>
              </w:r>
              <w:r w:rsidR="00B85A0C">
                <w:rPr>
                  <w:rFonts w:hint="eastAsia"/>
                  <w:noProof/>
                  <w:lang w:eastAsia="zh-CN"/>
                </w:rPr>
                <w:t>1</w:t>
              </w:r>
              <w:r w:rsidR="00B85A0C">
                <w:rPr>
                  <w:noProof/>
                </w:rPr>
                <w:t>-0</w:t>
              </w:r>
              <w:r w:rsidR="00B85A0C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35EF" w:rsidP="00A575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75D0" w:rsidRPr="00A575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5EF" w:rsidP="00EE3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3921">
                <w:t xml:space="preserve"> </w:t>
              </w:r>
              <w:r w:rsidR="00EE3921" w:rsidRPr="00EE392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BE5" w:rsidP="00313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BE5">
              <w:rPr>
                <w:noProof/>
                <w:lang w:eastAsia="zh-CN"/>
              </w:rPr>
              <w:t>IMS nodes</w:t>
            </w:r>
            <w:r w:rsidR="00AE4411" w:rsidRPr="00AE4411">
              <w:rPr>
                <w:noProof/>
                <w:lang w:eastAsia="zh-CN"/>
              </w:rPr>
              <w:t xml:space="preserve"> as NF consumers of Nchf_ConvergedCh</w:t>
            </w:r>
            <w:r w:rsidR="00313FC2">
              <w:rPr>
                <w:noProof/>
                <w:lang w:eastAsia="zh-CN"/>
              </w:rPr>
              <w:t>arging are missing i</w:t>
            </w:r>
            <w:r w:rsidR="001A0806">
              <w:rPr>
                <w:rFonts w:hint="eastAsia"/>
                <w:noProof/>
                <w:lang w:eastAsia="zh-CN"/>
              </w:rPr>
              <w:t xml:space="preserve">n </w:t>
            </w:r>
            <w:r w:rsidR="001A0806" w:rsidRPr="001A0806">
              <w:rPr>
                <w:noProof/>
                <w:lang w:eastAsia="zh-CN"/>
              </w:rPr>
              <w:t>NetworkFunctionality</w:t>
            </w:r>
            <w:r w:rsidR="00313FC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63B2" w:rsidP="00406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63B2">
              <w:rPr>
                <w:noProof/>
              </w:rPr>
              <w:t>Add following NF consumers in NetworkFunctionality</w:t>
            </w:r>
            <w:r w:rsidR="00DD22B8" w:rsidRPr="00DD22B8">
              <w:rPr>
                <w:noProof/>
              </w:rPr>
              <w:t xml:space="preserve">: </w:t>
            </w:r>
            <w:r w:rsidR="001032D9">
              <w:rPr>
                <w:noProof/>
              </w:rPr>
              <w:t>SIP AS, MRFC</w:t>
            </w:r>
            <w:r w:rsidR="001032D9">
              <w:rPr>
                <w:rFonts w:hint="eastAsia"/>
                <w:noProof/>
                <w:lang w:eastAsia="zh-CN"/>
              </w:rPr>
              <w:t xml:space="preserve"> </w:t>
            </w:r>
            <w:r w:rsidR="00F5296E" w:rsidRPr="00F5296E">
              <w:rPr>
                <w:noProof/>
              </w:rPr>
              <w:t>and IMS-GWF</w:t>
            </w:r>
            <w:r w:rsidR="0007415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75B8">
              <w:rPr>
                <w:noProof/>
                <w:lang w:eastAsia="zh-CN"/>
              </w:rPr>
              <w:t>IMS cannot use converged charging</w:t>
            </w:r>
            <w:r w:rsidR="007077EA" w:rsidRPr="007077E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84C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1A7">
            <w:pPr>
              <w:pStyle w:val="CRCoverPage"/>
              <w:spacing w:after="0"/>
              <w:ind w:left="100"/>
              <w:rPr>
                <w:noProof/>
              </w:rPr>
            </w:pPr>
            <w:r w:rsidRPr="005771A7"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3D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DB7" w:rsidRDefault="004B3D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DB7" w:rsidRDefault="004B3DB7" w:rsidP="00F81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DB7" w:rsidRDefault="004B3DB7" w:rsidP="00F81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3DB7" w:rsidRDefault="004B3D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DB7" w:rsidRDefault="004B3DB7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</w:p>
        </w:tc>
      </w:tr>
      <w:tr w:rsidR="004B3D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DB7" w:rsidRDefault="004B3D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DB7" w:rsidRDefault="004B3DB7" w:rsidP="00F81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DB7" w:rsidRDefault="004B3DB7" w:rsidP="00F81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3DB7" w:rsidRDefault="004B3D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DB7" w:rsidRDefault="004B3DB7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</w:p>
        </w:tc>
      </w:tr>
      <w:tr w:rsidR="004B3D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DB7" w:rsidRDefault="004B3D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DB7" w:rsidRDefault="004B3DB7" w:rsidP="00F81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DB7" w:rsidRDefault="004B3DB7" w:rsidP="00F81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B3DB7" w:rsidRDefault="004B3D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43C" w:rsidRDefault="003347CC" w:rsidP="00B7543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32.29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47B08">
              <w:rPr>
                <w:noProof/>
              </w:rPr>
              <w:t xml:space="preserve"> CR #</w:t>
            </w:r>
            <w:r w:rsidR="00404C0B">
              <w:t xml:space="preserve"> </w:t>
            </w:r>
            <w:r w:rsidR="00404C0B" w:rsidRPr="00404C0B">
              <w:rPr>
                <w:noProof/>
                <w:lang w:eastAsia="zh-CN"/>
              </w:rPr>
              <w:t>0143</w:t>
            </w:r>
          </w:p>
          <w:p w:rsidR="004B3DB7" w:rsidRDefault="003347CC" w:rsidP="00B7543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32.29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B7543C">
              <w:rPr>
                <w:noProof/>
              </w:rPr>
              <w:t xml:space="preserve"> CR #</w:t>
            </w:r>
            <w:r w:rsidR="00404C0B">
              <w:t xml:space="preserve"> </w:t>
            </w:r>
            <w:r w:rsidR="00404C0B" w:rsidRPr="00404C0B">
              <w:rPr>
                <w:noProof/>
                <w:lang w:eastAsia="zh-CN"/>
              </w:rPr>
              <w:t>0297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72F98" w:rsidTr="00F815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72F98" w:rsidRDefault="00772F98" w:rsidP="00F815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E0A31" w:rsidRPr="006E0A31" w:rsidRDefault="006E0A31" w:rsidP="006E0A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r w:rsidRPr="006E0A31">
        <w:rPr>
          <w:rFonts w:ascii="Arial" w:eastAsia="宋体" w:hAnsi="Arial"/>
          <w:sz w:val="24"/>
        </w:rPr>
        <w:t>5.2.5.2</w:t>
      </w:r>
      <w:r w:rsidRPr="006E0A31">
        <w:rPr>
          <w:rFonts w:ascii="Arial" w:eastAsia="宋体" w:hAnsi="Arial"/>
          <w:sz w:val="24"/>
        </w:rPr>
        <w:tab/>
        <w:t xml:space="preserve">CHF </w:t>
      </w:r>
      <w:proofErr w:type="spellStart"/>
      <w:r w:rsidRPr="006E0A31">
        <w:rPr>
          <w:rFonts w:ascii="Arial" w:eastAsia="宋体" w:hAnsi="Arial"/>
          <w:sz w:val="24"/>
        </w:rPr>
        <w:t>CDRs</w:t>
      </w:r>
      <w:bookmarkEnd w:id="5"/>
      <w:bookmarkEnd w:id="6"/>
      <w:bookmarkEnd w:id="7"/>
      <w:bookmarkEnd w:id="8"/>
      <w:bookmarkEnd w:id="9"/>
      <w:proofErr w:type="spellEnd"/>
    </w:p>
    <w:p w:rsidR="006E0A31" w:rsidRPr="006E0A31" w:rsidRDefault="006E0A31" w:rsidP="006E0A31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6E0A31">
        <w:rPr>
          <w:rFonts w:eastAsia="宋体"/>
        </w:rPr>
        <w:t xml:space="preserve">This </w:t>
      </w:r>
      <w:proofErr w:type="spellStart"/>
      <w:r w:rsidRPr="006E0A31">
        <w:rPr>
          <w:rFonts w:eastAsia="宋体"/>
        </w:rPr>
        <w:t>subclause</w:t>
      </w:r>
      <w:proofErr w:type="spellEnd"/>
      <w:r w:rsidRPr="006E0A31">
        <w:rPr>
          <w:rFonts w:eastAsia="宋体"/>
        </w:rPr>
        <w:t xml:space="preserve"> contains the abstract syntax definitions that are specific to the CHF CDR types defined in this document.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.$</w:t>
      </w:r>
      <w:proofErr w:type="spellStart"/>
      <w:proofErr w:type="gramEnd"/>
      <w:r w:rsidRPr="006E0A31">
        <w:rPr>
          <w:rFonts w:ascii="Courier New" w:eastAsia="宋体" w:hAnsi="Courier New"/>
          <w:sz w:val="16"/>
        </w:rPr>
        <w:t>CHFChargingDataTypes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{</w:t>
      </w:r>
      <w:proofErr w:type="spellStart"/>
      <w:r w:rsidRPr="006E0A31">
        <w:rPr>
          <w:rFonts w:ascii="Courier New" w:eastAsia="宋体" w:hAnsi="Courier New"/>
          <w:sz w:val="16"/>
        </w:rPr>
        <w:t>itu</w:t>
      </w:r>
      <w:proofErr w:type="spellEnd"/>
      <w:r w:rsidRPr="006E0A31">
        <w:rPr>
          <w:rFonts w:ascii="Courier New" w:eastAsia="宋体" w:hAnsi="Courier New"/>
          <w:sz w:val="16"/>
        </w:rPr>
        <w:t xml:space="preserve">-t (0) identified-organization (4) </w:t>
      </w:r>
      <w:proofErr w:type="spellStart"/>
      <w:r w:rsidRPr="006E0A31">
        <w:rPr>
          <w:rFonts w:ascii="Courier New" w:eastAsia="宋体" w:hAnsi="Courier New"/>
          <w:sz w:val="16"/>
        </w:rPr>
        <w:t>etsi</w:t>
      </w:r>
      <w:proofErr w:type="spellEnd"/>
      <w:r w:rsidRPr="006E0A31">
        <w:rPr>
          <w:rFonts w:ascii="Courier New" w:eastAsia="宋体" w:hAnsi="Courier New"/>
          <w:sz w:val="16"/>
        </w:rPr>
        <w:t xml:space="preserve"> (0) </w:t>
      </w:r>
      <w:proofErr w:type="spellStart"/>
      <w:r w:rsidRPr="006E0A31">
        <w:rPr>
          <w:rFonts w:ascii="Courier New" w:eastAsia="宋体" w:hAnsi="Courier New"/>
          <w:sz w:val="16"/>
        </w:rPr>
        <w:t>mobileDomain</w:t>
      </w:r>
      <w:proofErr w:type="spellEnd"/>
      <w:r w:rsidRPr="006E0A31">
        <w:rPr>
          <w:rFonts w:ascii="Courier New" w:eastAsia="宋体" w:hAnsi="Courier New"/>
          <w:sz w:val="16"/>
        </w:rPr>
        <w:t xml:space="preserve"> (0) charging (5) </w:t>
      </w:r>
      <w:proofErr w:type="spellStart"/>
      <w:r w:rsidRPr="006E0A31">
        <w:rPr>
          <w:rFonts w:ascii="Courier New" w:eastAsia="宋体" w:hAnsi="Courier New"/>
          <w:sz w:val="16"/>
        </w:rPr>
        <w:t>chfChargingDataTypes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(15) asn1Module (0) version1 (0)}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DEFINITIONS IMPLICIT </w:t>
      </w:r>
      <w:proofErr w:type="gramStart"/>
      <w:r w:rsidRPr="006E0A31">
        <w:rPr>
          <w:rFonts w:ascii="Courier New" w:eastAsia="宋体" w:hAnsi="Courier New"/>
          <w:sz w:val="16"/>
        </w:rPr>
        <w:t>TAGS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BEGIN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EXPORTS everything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IMPORTS</w:t>
      </w:r>
      <w:r w:rsidRPr="006E0A31">
        <w:rPr>
          <w:rFonts w:ascii="Courier New" w:eastAsia="宋体" w:hAnsi="Courier New"/>
          <w:sz w:val="16"/>
        </w:rPr>
        <w:tab/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CallDuration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CauseForRecClosing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ChargingID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Diagnostics,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EnhancedDiagnostics,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DynamicAddressFlag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InvolvedParty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IPAddress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LocalSequenceNumber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ManagementExtensions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MessageClass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MessageReference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NodeAddress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PLMN-Id,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PriorityType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RecordType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ServiceSpecificInfo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Session-Id,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SubscriberEquipmentNumber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SubscriptionID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ThreeGPPPSDataOffStatus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FROM </w:t>
      </w:r>
      <w:proofErr w:type="spellStart"/>
      <w:r w:rsidRPr="006E0A31">
        <w:rPr>
          <w:rFonts w:ascii="Courier New" w:eastAsia="宋体" w:hAnsi="Courier New"/>
          <w:sz w:val="16"/>
        </w:rPr>
        <w:t>GenericChargingDataTypes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{</w:t>
      </w:r>
      <w:proofErr w:type="spellStart"/>
      <w:r w:rsidRPr="006E0A31">
        <w:rPr>
          <w:rFonts w:ascii="Courier New" w:eastAsia="宋体" w:hAnsi="Courier New"/>
          <w:sz w:val="16"/>
        </w:rPr>
        <w:t>itu</w:t>
      </w:r>
      <w:proofErr w:type="spellEnd"/>
      <w:r w:rsidRPr="006E0A31">
        <w:rPr>
          <w:rFonts w:ascii="Courier New" w:eastAsia="宋体" w:hAnsi="Courier New"/>
          <w:sz w:val="16"/>
        </w:rPr>
        <w:t xml:space="preserve">-t (0) identified-organization (4) </w:t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etsi</w:t>
      </w:r>
      <w:proofErr w:type="spellEnd"/>
      <w:r w:rsidRPr="006E0A31">
        <w:rPr>
          <w:rFonts w:ascii="Courier New" w:eastAsia="宋体" w:hAnsi="Courier New"/>
          <w:sz w:val="16"/>
        </w:rPr>
        <w:t>(</w:t>
      </w:r>
      <w:proofErr w:type="gramEnd"/>
      <w:r w:rsidRPr="006E0A31">
        <w:rPr>
          <w:rFonts w:ascii="Courier New" w:eastAsia="宋体" w:hAnsi="Courier New"/>
          <w:sz w:val="16"/>
        </w:rPr>
        <w:t xml:space="preserve">0) </w:t>
      </w:r>
      <w:proofErr w:type="spellStart"/>
      <w:r w:rsidRPr="006E0A31">
        <w:rPr>
          <w:rFonts w:ascii="Courier New" w:eastAsia="宋体" w:hAnsi="Courier New"/>
          <w:sz w:val="16"/>
        </w:rPr>
        <w:t>mobileDomain</w:t>
      </w:r>
      <w:proofErr w:type="spellEnd"/>
      <w:r w:rsidRPr="006E0A31">
        <w:rPr>
          <w:rFonts w:ascii="Courier New" w:eastAsia="宋体" w:hAnsi="Courier New"/>
          <w:sz w:val="16"/>
        </w:rPr>
        <w:t xml:space="preserve"> (0) charging (5) </w:t>
      </w:r>
      <w:proofErr w:type="spellStart"/>
      <w:r w:rsidRPr="006E0A31">
        <w:rPr>
          <w:rFonts w:ascii="Courier New" w:eastAsia="宋体" w:hAnsi="Courier New"/>
          <w:sz w:val="16"/>
        </w:rPr>
        <w:t>genericChargingDataTypes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(0) asn1Module (0) version2 (1)}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AddressString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FROM MAP-</w:t>
      </w:r>
      <w:proofErr w:type="spellStart"/>
      <w:r w:rsidRPr="006E0A31">
        <w:rPr>
          <w:rFonts w:ascii="Courier New" w:eastAsia="宋体" w:hAnsi="Courier New"/>
          <w:sz w:val="16"/>
        </w:rPr>
        <w:t>CommonDataTypes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{</w:t>
      </w:r>
      <w:proofErr w:type="spellStart"/>
      <w:r w:rsidRPr="006E0A31">
        <w:rPr>
          <w:rFonts w:ascii="Courier New" w:eastAsia="宋体" w:hAnsi="Courier New"/>
          <w:sz w:val="16"/>
        </w:rPr>
        <w:t>itu</w:t>
      </w:r>
      <w:proofErr w:type="spellEnd"/>
      <w:r w:rsidRPr="006E0A31">
        <w:rPr>
          <w:rFonts w:ascii="Courier New" w:eastAsia="宋体" w:hAnsi="Courier New"/>
          <w:sz w:val="16"/>
        </w:rPr>
        <w:t xml:space="preserve">-t identified-organization (4) </w:t>
      </w:r>
      <w:proofErr w:type="spellStart"/>
      <w:r w:rsidRPr="006E0A31">
        <w:rPr>
          <w:rFonts w:ascii="Courier New" w:eastAsia="宋体" w:hAnsi="Courier New"/>
          <w:sz w:val="16"/>
        </w:rPr>
        <w:t>etsi</w:t>
      </w:r>
      <w:proofErr w:type="spellEnd"/>
      <w:r w:rsidRPr="006E0A31">
        <w:rPr>
          <w:rFonts w:ascii="Courier New" w:eastAsia="宋体" w:hAnsi="Courier New"/>
          <w:sz w:val="16"/>
        </w:rPr>
        <w:t xml:space="preserve"> (0) </w:t>
      </w:r>
      <w:proofErr w:type="spellStart"/>
      <w:r w:rsidRPr="006E0A31">
        <w:rPr>
          <w:rFonts w:ascii="Courier New" w:eastAsia="宋体" w:hAnsi="Courier New"/>
          <w:sz w:val="16"/>
        </w:rPr>
        <w:t>mobileDomain</w:t>
      </w:r>
      <w:proofErr w:type="spellEnd"/>
      <w:r w:rsidRPr="006E0A31">
        <w:rPr>
          <w:rFonts w:ascii="Courier New" w:eastAsia="宋体" w:hAnsi="Courier New"/>
          <w:sz w:val="16"/>
        </w:rPr>
        <w:t xml:space="preserve"> (0) </w:t>
      </w:r>
      <w:proofErr w:type="spellStart"/>
      <w:r w:rsidRPr="006E0A31">
        <w:rPr>
          <w:rFonts w:ascii="Courier New" w:eastAsia="宋体" w:hAnsi="Courier New"/>
          <w:sz w:val="16"/>
        </w:rPr>
        <w:t>gsm</w:t>
      </w:r>
      <w:proofErr w:type="spellEnd"/>
      <w:r w:rsidRPr="006E0A31">
        <w:rPr>
          <w:rFonts w:ascii="Courier New" w:eastAsia="宋体" w:hAnsi="Courier New"/>
          <w:sz w:val="16"/>
        </w:rPr>
        <w:t>-Network (1) modules (3) map-</w:t>
      </w:r>
      <w:proofErr w:type="spellStart"/>
      <w:r w:rsidRPr="006E0A31">
        <w:rPr>
          <w:rFonts w:ascii="Courier New" w:eastAsia="宋体" w:hAnsi="Courier New"/>
          <w:sz w:val="16"/>
        </w:rPr>
        <w:t>CommonDataTypes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(18</w:t>
      </w:r>
      <w:proofErr w:type="gramStart"/>
      <w:r w:rsidRPr="006E0A31">
        <w:rPr>
          <w:rFonts w:ascii="Courier New" w:eastAsia="宋体" w:hAnsi="Courier New"/>
          <w:sz w:val="16"/>
        </w:rPr>
        <w:t>)  version18</w:t>
      </w:r>
      <w:proofErr w:type="gramEnd"/>
      <w:r w:rsidRPr="006E0A31">
        <w:rPr>
          <w:rFonts w:ascii="Courier New" w:eastAsia="宋体" w:hAnsi="Courier New"/>
          <w:sz w:val="16"/>
        </w:rPr>
        <w:t xml:space="preserve"> (18) 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ChargingCharacteristics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ChargingRuleBaseName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ChChSelectionMode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EventBasedChargingInformation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RatingGroupId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ServiceIdentifier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FROM </w:t>
      </w:r>
      <w:proofErr w:type="spellStart"/>
      <w:r w:rsidRPr="006E0A31">
        <w:rPr>
          <w:rFonts w:ascii="Courier New" w:eastAsia="宋体" w:hAnsi="Courier New"/>
          <w:sz w:val="16"/>
        </w:rPr>
        <w:t>GPRSChargingDataTypes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{</w:t>
      </w:r>
      <w:proofErr w:type="spellStart"/>
      <w:r w:rsidRPr="006E0A31">
        <w:rPr>
          <w:rFonts w:ascii="Courier New" w:eastAsia="宋体" w:hAnsi="Courier New"/>
          <w:sz w:val="16"/>
        </w:rPr>
        <w:t>itu</w:t>
      </w:r>
      <w:proofErr w:type="spellEnd"/>
      <w:r w:rsidRPr="006E0A31">
        <w:rPr>
          <w:rFonts w:ascii="Courier New" w:eastAsia="宋体" w:hAnsi="Courier New"/>
          <w:sz w:val="16"/>
        </w:rPr>
        <w:t xml:space="preserve">-t (0) identified-organization (4) </w:t>
      </w:r>
      <w:proofErr w:type="spellStart"/>
      <w:r w:rsidRPr="006E0A31">
        <w:rPr>
          <w:rFonts w:ascii="Courier New" w:eastAsia="宋体" w:hAnsi="Courier New"/>
          <w:sz w:val="16"/>
        </w:rPr>
        <w:t>etsi</w:t>
      </w:r>
      <w:proofErr w:type="spellEnd"/>
      <w:r w:rsidRPr="006E0A31">
        <w:rPr>
          <w:rFonts w:ascii="Courier New" w:eastAsia="宋体" w:hAnsi="Courier New"/>
          <w:sz w:val="16"/>
        </w:rPr>
        <w:t xml:space="preserve"> (0) </w:t>
      </w:r>
      <w:proofErr w:type="spellStart"/>
      <w:r w:rsidRPr="006E0A31">
        <w:rPr>
          <w:rFonts w:ascii="Courier New" w:eastAsia="宋体" w:hAnsi="Courier New"/>
          <w:sz w:val="16"/>
        </w:rPr>
        <w:t>mobileDomain</w:t>
      </w:r>
      <w:proofErr w:type="spellEnd"/>
      <w:r w:rsidRPr="006E0A31">
        <w:rPr>
          <w:rFonts w:ascii="Courier New" w:eastAsia="宋体" w:hAnsi="Courier New"/>
          <w:sz w:val="16"/>
        </w:rPr>
        <w:t xml:space="preserve"> (0) charging (5) </w:t>
      </w:r>
      <w:proofErr w:type="spellStart"/>
      <w:r w:rsidRPr="006E0A31">
        <w:rPr>
          <w:rFonts w:ascii="Courier New" w:eastAsia="宋体" w:hAnsi="Courier New"/>
          <w:sz w:val="16"/>
        </w:rPr>
        <w:t>gprsChargingDataTypes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(2) asn1Module (0) version2 (1)}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OriginatorInfo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RecipientInfo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SMMessageType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SMSResult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SMSStatus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FROM </w:t>
      </w:r>
      <w:proofErr w:type="spellStart"/>
      <w:r w:rsidRPr="006E0A31">
        <w:rPr>
          <w:rFonts w:ascii="Courier New" w:eastAsia="宋体" w:hAnsi="Courier New"/>
          <w:sz w:val="16"/>
        </w:rPr>
        <w:t>SMSChargingDataTypes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{</w:t>
      </w:r>
      <w:proofErr w:type="spellStart"/>
      <w:r w:rsidRPr="006E0A31">
        <w:rPr>
          <w:rFonts w:ascii="Courier New" w:eastAsia="宋体" w:hAnsi="Courier New"/>
          <w:sz w:val="16"/>
        </w:rPr>
        <w:t>itu</w:t>
      </w:r>
      <w:proofErr w:type="spellEnd"/>
      <w:r w:rsidRPr="006E0A31">
        <w:rPr>
          <w:rFonts w:ascii="Courier New" w:eastAsia="宋体" w:hAnsi="Courier New"/>
          <w:sz w:val="16"/>
        </w:rPr>
        <w:t xml:space="preserve">-t (0) identified-organization (4) </w:t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etsi</w:t>
      </w:r>
      <w:proofErr w:type="spellEnd"/>
      <w:r w:rsidRPr="006E0A31">
        <w:rPr>
          <w:rFonts w:ascii="Courier New" w:eastAsia="宋体" w:hAnsi="Courier New"/>
          <w:sz w:val="16"/>
        </w:rPr>
        <w:t>(</w:t>
      </w:r>
      <w:proofErr w:type="gramEnd"/>
      <w:r w:rsidRPr="006E0A31">
        <w:rPr>
          <w:rFonts w:ascii="Courier New" w:eastAsia="宋体" w:hAnsi="Courier New"/>
          <w:sz w:val="16"/>
        </w:rPr>
        <w:t xml:space="preserve">0) </w:t>
      </w:r>
      <w:proofErr w:type="spellStart"/>
      <w:r w:rsidRPr="006E0A31">
        <w:rPr>
          <w:rFonts w:ascii="Courier New" w:eastAsia="宋体" w:hAnsi="Courier New"/>
          <w:sz w:val="16"/>
        </w:rPr>
        <w:t>mobileDomain</w:t>
      </w:r>
      <w:proofErr w:type="spellEnd"/>
      <w:r w:rsidRPr="006E0A31">
        <w:rPr>
          <w:rFonts w:ascii="Courier New" w:eastAsia="宋体" w:hAnsi="Courier New"/>
          <w:sz w:val="16"/>
        </w:rPr>
        <w:t xml:space="preserve"> (0) charging (5)  </w:t>
      </w:r>
      <w:proofErr w:type="spellStart"/>
      <w:r w:rsidRPr="006E0A31">
        <w:rPr>
          <w:rFonts w:ascii="Courier New" w:eastAsia="宋体" w:hAnsi="Courier New"/>
          <w:sz w:val="16"/>
        </w:rPr>
        <w:t>smsChargingDataTypes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(10) asn1Module (0) version2 (1)}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APIDirection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FROM </w:t>
      </w:r>
      <w:proofErr w:type="spellStart"/>
      <w:r w:rsidRPr="006E0A31">
        <w:rPr>
          <w:rFonts w:ascii="Courier New" w:eastAsia="宋体" w:hAnsi="Courier New"/>
          <w:noProof/>
          <w:sz w:val="16"/>
        </w:rPr>
        <w:t>ExposureFunctionAPI</w:t>
      </w:r>
      <w:r w:rsidRPr="006E0A31">
        <w:rPr>
          <w:rFonts w:ascii="Courier New" w:eastAsia="宋体" w:hAnsi="Courier New" w:hint="eastAsia"/>
          <w:sz w:val="16"/>
          <w:lang w:eastAsia="zh-CN"/>
        </w:rPr>
        <w:t>Charging</w:t>
      </w:r>
      <w:r w:rsidRPr="006E0A31">
        <w:rPr>
          <w:rFonts w:ascii="Courier New" w:eastAsia="宋体" w:hAnsi="Courier New"/>
          <w:sz w:val="16"/>
        </w:rPr>
        <w:t>DataTypes</w:t>
      </w:r>
      <w:proofErr w:type="spellEnd"/>
      <w:r w:rsidRPr="006E0A31">
        <w:rPr>
          <w:rFonts w:ascii="Courier New" w:eastAsia="宋体" w:hAnsi="Courier New"/>
          <w:sz w:val="16"/>
        </w:rPr>
        <w:t xml:space="preserve"> {</w:t>
      </w:r>
      <w:proofErr w:type="spellStart"/>
      <w:r w:rsidRPr="006E0A31">
        <w:rPr>
          <w:rFonts w:ascii="Courier New" w:eastAsia="宋体" w:hAnsi="Courier New"/>
          <w:sz w:val="16"/>
        </w:rPr>
        <w:t>itu</w:t>
      </w:r>
      <w:proofErr w:type="spellEnd"/>
      <w:r w:rsidRPr="006E0A31">
        <w:rPr>
          <w:rFonts w:ascii="Courier New" w:eastAsia="宋体" w:hAnsi="Courier New"/>
          <w:sz w:val="16"/>
        </w:rPr>
        <w:t xml:space="preserve">-t (0) identified-organization (4) </w:t>
      </w:r>
      <w:proofErr w:type="spellStart"/>
      <w:r w:rsidRPr="006E0A31">
        <w:rPr>
          <w:rFonts w:ascii="Courier New" w:eastAsia="宋体" w:hAnsi="Courier New"/>
          <w:sz w:val="16"/>
        </w:rPr>
        <w:t>etsi</w:t>
      </w:r>
      <w:proofErr w:type="spellEnd"/>
      <w:r w:rsidRPr="006E0A31">
        <w:rPr>
          <w:rFonts w:ascii="Courier New" w:eastAsia="宋体" w:hAnsi="Courier New"/>
          <w:sz w:val="16"/>
        </w:rPr>
        <w:t xml:space="preserve"> (0) </w:t>
      </w:r>
      <w:proofErr w:type="spellStart"/>
      <w:r w:rsidRPr="006E0A31">
        <w:rPr>
          <w:rFonts w:ascii="Courier New" w:eastAsia="宋体" w:hAnsi="Courier New"/>
          <w:sz w:val="16"/>
        </w:rPr>
        <w:t>mobileDomain</w:t>
      </w:r>
      <w:proofErr w:type="spellEnd"/>
      <w:r w:rsidRPr="006E0A31">
        <w:rPr>
          <w:rFonts w:ascii="Courier New" w:eastAsia="宋体" w:hAnsi="Courier New"/>
          <w:sz w:val="16"/>
        </w:rPr>
        <w:t xml:space="preserve"> (0) charging (5) </w:t>
      </w:r>
      <w:proofErr w:type="spellStart"/>
      <w:r w:rsidRPr="006E0A31">
        <w:rPr>
          <w:rFonts w:ascii="Courier New" w:eastAsia="宋体" w:hAnsi="Courier New"/>
          <w:noProof/>
          <w:sz w:val="16"/>
        </w:rPr>
        <w:t>exposureFunctionAPI</w:t>
      </w:r>
      <w:r w:rsidRPr="006E0A31">
        <w:rPr>
          <w:rFonts w:ascii="Courier New" w:eastAsia="宋体" w:hAnsi="Courier New" w:hint="eastAsia"/>
          <w:sz w:val="16"/>
          <w:lang w:eastAsia="zh-CN"/>
        </w:rPr>
        <w:t>ChargingDataType</w:t>
      </w:r>
      <w:r w:rsidRPr="006E0A31">
        <w:rPr>
          <w:rFonts w:ascii="Courier New" w:eastAsia="宋体" w:hAnsi="Courier New"/>
          <w:sz w:val="16"/>
          <w:lang w:eastAsia="zh-CN"/>
        </w:rPr>
        <w:t>s</w:t>
      </w:r>
      <w:proofErr w:type="spellEnd"/>
      <w:r w:rsidRPr="006E0A31">
        <w:rPr>
          <w:rFonts w:ascii="Courier New" w:eastAsia="宋体" w:hAnsi="Courier New"/>
          <w:sz w:val="16"/>
        </w:rPr>
        <w:t xml:space="preserve"> (</w:t>
      </w:r>
      <w:r w:rsidRPr="006E0A31">
        <w:rPr>
          <w:rFonts w:ascii="Courier New" w:eastAsia="宋体" w:hAnsi="Courier New" w:hint="eastAsia"/>
          <w:sz w:val="16"/>
          <w:lang w:eastAsia="zh-CN"/>
        </w:rPr>
        <w:t>1</w:t>
      </w:r>
      <w:r w:rsidRPr="006E0A31">
        <w:rPr>
          <w:rFonts w:ascii="Courier New" w:eastAsia="宋体" w:hAnsi="Courier New"/>
          <w:sz w:val="16"/>
          <w:lang w:eastAsia="zh-CN"/>
        </w:rPr>
        <w:t>4</w:t>
      </w:r>
      <w:r w:rsidRPr="006E0A31">
        <w:rPr>
          <w:rFonts w:ascii="Courier New" w:eastAsia="宋体" w:hAnsi="Courier New"/>
          <w:sz w:val="16"/>
        </w:rPr>
        <w:t>)</w:t>
      </w:r>
      <w:r w:rsidRPr="006E0A31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6E0A31">
        <w:rPr>
          <w:rFonts w:ascii="Courier New" w:eastAsia="宋体" w:hAnsi="Courier New"/>
          <w:sz w:val="16"/>
        </w:rPr>
        <w:t>asn1Module (0) version2 (1)}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;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--  CHF</w:t>
      </w:r>
      <w:proofErr w:type="gramEnd"/>
      <w:r w:rsidRPr="006E0A31">
        <w:rPr>
          <w:rFonts w:ascii="Courier New" w:eastAsia="宋体" w:hAnsi="Courier New"/>
          <w:sz w:val="16"/>
        </w:rPr>
        <w:t xml:space="preserve"> RECORDS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CHFRecord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 xml:space="preserve">= CHOICE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Record values 200</w:t>
      </w:r>
      <w:proofErr w:type="gramStart"/>
      <w:r w:rsidRPr="006E0A31">
        <w:rPr>
          <w:rFonts w:ascii="Courier New" w:eastAsia="宋体" w:hAnsi="Courier New"/>
          <w:sz w:val="16"/>
        </w:rPr>
        <w:t>..201</w:t>
      </w:r>
      <w:proofErr w:type="gramEnd"/>
      <w:r w:rsidRPr="006E0A31">
        <w:rPr>
          <w:rFonts w:ascii="Courier New" w:eastAsia="宋体" w:hAnsi="Courier New"/>
          <w:sz w:val="16"/>
        </w:rPr>
        <w:t xml:space="preserve"> are specific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chargingFunctionRecord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[200] </w:t>
      </w:r>
      <w:proofErr w:type="spellStart"/>
      <w:r w:rsidRPr="006E0A31">
        <w:rPr>
          <w:rFonts w:ascii="Courier New" w:eastAsia="宋体" w:hAnsi="Courier New"/>
          <w:sz w:val="16"/>
        </w:rPr>
        <w:t>ChargingRecord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ChargingRecord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recordType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RecordType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recordingNetworkFunctionID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NetworkFunctionName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subscriberIdentifier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SubscriptionID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nFunctionConsumerInformation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NetworkFunctionInformation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triggers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[4] SEQUENCE OF Trigger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listOfMultipleUnitUsage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[5] SEQUENCE OF </w:t>
      </w:r>
      <w:proofErr w:type="spellStart"/>
      <w:r w:rsidRPr="006E0A31">
        <w:rPr>
          <w:rFonts w:ascii="Courier New" w:eastAsia="宋体" w:hAnsi="Courier New"/>
          <w:sz w:val="16"/>
        </w:rPr>
        <w:t>MultipleUnitUsage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recordOpeningTime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duration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proofErr w:type="spellStart"/>
      <w:r w:rsidRPr="006E0A31">
        <w:rPr>
          <w:rFonts w:ascii="Courier New" w:eastAsia="宋体" w:hAnsi="Courier New"/>
          <w:sz w:val="16"/>
        </w:rPr>
        <w:t>CallDuration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recordSequenceNumber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[8]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causeForRecClosing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[9] </w:t>
      </w:r>
      <w:proofErr w:type="spellStart"/>
      <w:r w:rsidRPr="006E0A31">
        <w:rPr>
          <w:rFonts w:ascii="Courier New" w:eastAsia="宋体" w:hAnsi="Courier New"/>
          <w:sz w:val="16"/>
        </w:rPr>
        <w:t>CauseForRecClosing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diagnostics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[10] Diagnostics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localRecordSequenceNumber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[11] </w:t>
      </w:r>
      <w:proofErr w:type="spellStart"/>
      <w:r w:rsidRPr="006E0A31">
        <w:rPr>
          <w:rFonts w:ascii="Courier New" w:eastAsia="宋体" w:hAnsi="Courier New"/>
          <w:sz w:val="16"/>
        </w:rPr>
        <w:t>LocalSequenceNumber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recordExtensions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[12] </w:t>
      </w:r>
      <w:proofErr w:type="spellStart"/>
      <w:r w:rsidRPr="006E0A31">
        <w:rPr>
          <w:rFonts w:ascii="Courier New" w:eastAsia="宋体" w:hAnsi="Courier New"/>
          <w:sz w:val="16"/>
        </w:rPr>
        <w:t>ManagementExtensions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pDUSessionChargingInformation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[13] </w:t>
      </w:r>
      <w:proofErr w:type="spellStart"/>
      <w:r w:rsidRPr="006E0A31">
        <w:rPr>
          <w:rFonts w:ascii="Courier New" w:eastAsia="宋体" w:hAnsi="Courier New"/>
          <w:sz w:val="16"/>
        </w:rPr>
        <w:t>PDUSessionChargingInformation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roamingQBCInformation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[14] </w:t>
      </w:r>
      <w:proofErr w:type="spellStart"/>
      <w:r w:rsidRPr="006E0A31">
        <w:rPr>
          <w:rFonts w:ascii="Courier New" w:eastAsia="宋体" w:hAnsi="Courier New"/>
          <w:sz w:val="16"/>
        </w:rPr>
        <w:t>RoamingQBCInformation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sMSChargingInformation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[15] </w:t>
      </w:r>
      <w:proofErr w:type="spellStart"/>
      <w:r w:rsidRPr="006E0A31">
        <w:rPr>
          <w:rFonts w:ascii="Courier New" w:eastAsia="宋体" w:hAnsi="Courier New"/>
          <w:sz w:val="16"/>
        </w:rPr>
        <w:t>SMSChargingInformation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chargingSessionIdentifier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[16] </w:t>
      </w:r>
      <w:proofErr w:type="spellStart"/>
      <w:r w:rsidRPr="006E0A31">
        <w:rPr>
          <w:rFonts w:ascii="Courier New" w:eastAsia="宋体" w:hAnsi="Courier New"/>
          <w:sz w:val="16"/>
        </w:rPr>
        <w:t>ChargingSessionIdentifier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  <w:t>serviceSpecificationInformation</w:t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sz w:val="16"/>
          <w:lang w:eastAsia="zh-CN"/>
        </w:rPr>
        <w:tab/>
      </w:r>
      <w:r w:rsidRPr="006E0A31">
        <w:rPr>
          <w:rFonts w:ascii="Courier New" w:eastAsia="宋体" w:hAnsi="Courier New"/>
          <w:sz w:val="16"/>
        </w:rPr>
        <w:t>[17]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exposureFunctionAPIInformation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[18] </w:t>
      </w:r>
      <w:proofErr w:type="spellStart"/>
      <w:r w:rsidRPr="006E0A31">
        <w:rPr>
          <w:rFonts w:ascii="Courier New" w:eastAsia="宋体" w:hAnsi="Courier New"/>
          <w:sz w:val="16"/>
        </w:rPr>
        <w:t>ExposureFunctionAPIInformation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registrationChargingInformation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[19] </w:t>
      </w:r>
      <w:proofErr w:type="spellStart"/>
      <w:r w:rsidRPr="006E0A31">
        <w:rPr>
          <w:rFonts w:ascii="Courier New" w:eastAsia="宋体" w:hAnsi="Courier New"/>
          <w:sz w:val="16"/>
        </w:rPr>
        <w:t>RegistrationChargingInformation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n2ConnectionChargingInformation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[20] N2ConnectionChargingInformation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locationReportingChargingInformation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 xml:space="preserve">[21] </w:t>
      </w:r>
      <w:proofErr w:type="spellStart"/>
      <w:r w:rsidRPr="006E0A31">
        <w:rPr>
          <w:rFonts w:ascii="Courier New" w:eastAsia="宋体" w:hAnsi="Courier New"/>
          <w:sz w:val="16"/>
        </w:rPr>
        <w:t>LocationReportingChargingInformation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incompleteCDRIndication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[22] </w:t>
      </w:r>
      <w:proofErr w:type="spellStart"/>
      <w:r w:rsidRPr="006E0A31">
        <w:rPr>
          <w:rFonts w:ascii="Courier New" w:eastAsia="宋体" w:hAnsi="Courier New"/>
          <w:sz w:val="16"/>
        </w:rPr>
        <w:t>IncompleteCDRIndication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tenantIdentifier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[23] </w:t>
      </w:r>
      <w:proofErr w:type="spellStart"/>
      <w:r w:rsidRPr="006E0A31">
        <w:rPr>
          <w:rFonts w:ascii="Courier New" w:eastAsia="宋体" w:hAnsi="Courier New"/>
          <w:sz w:val="16"/>
        </w:rPr>
        <w:t>TenantIdentifier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mnSConsumerIdentifier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[24] </w:t>
      </w:r>
      <w:proofErr w:type="spellStart"/>
      <w:r w:rsidRPr="006E0A31">
        <w:rPr>
          <w:rFonts w:ascii="Courier New" w:eastAsia="宋体" w:hAnsi="Courier New"/>
          <w:sz w:val="16"/>
        </w:rPr>
        <w:t>MnSConsumerIdentifier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nSMChargingInformation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[25] </w:t>
      </w:r>
      <w:proofErr w:type="spellStart"/>
      <w:r w:rsidRPr="006E0A31">
        <w:rPr>
          <w:rFonts w:ascii="Courier New" w:eastAsia="宋体" w:hAnsi="Courier New"/>
          <w:sz w:val="16"/>
        </w:rPr>
        <w:t>NSMChargingInformation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nSPAC</w:t>
      </w:r>
      <w:r w:rsidRPr="006E0A31">
        <w:rPr>
          <w:rFonts w:ascii="Courier New" w:eastAsia="宋体" w:hAnsi="Courier New"/>
          <w:noProof/>
          <w:sz w:val="16"/>
          <w:lang w:bidi="ar-IQ"/>
        </w:rPr>
        <w:t>hargingInformation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[26] </w:t>
      </w:r>
      <w:proofErr w:type="spellStart"/>
      <w:r w:rsidRPr="006E0A31">
        <w:rPr>
          <w:rFonts w:ascii="Courier New" w:eastAsia="宋体" w:hAnsi="Courier New"/>
          <w:sz w:val="16"/>
        </w:rPr>
        <w:t>NSPAChargingInformation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PDU Session Charging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pDUSessionChargingID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ChargingID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InvolvedParty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userEquipmentInfo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SubscriberEquipmentNumber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userRoamerInOut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RoamerInOut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</w:t>
      </w:r>
      <w:r w:rsidRPr="006E0A31">
        <w:rPr>
          <w:rFonts w:ascii="Courier New" w:eastAsia="宋体" w:hAnsi="Courier New"/>
          <w:sz w:val="16"/>
        </w:rPr>
        <w:tab/>
      </w:r>
      <w:proofErr w:type="spell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PDUSessionId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networkSliceInstanceID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[8] </w:t>
      </w:r>
      <w:proofErr w:type="spellStart"/>
      <w:r w:rsidRPr="006E0A31">
        <w:rPr>
          <w:rFonts w:ascii="Courier New" w:eastAsia="宋体" w:hAnsi="Courier New"/>
          <w:sz w:val="16"/>
        </w:rPr>
        <w:t>PDUSessionType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sSCMode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[9] </w:t>
      </w:r>
      <w:proofErr w:type="spellStart"/>
      <w:r w:rsidRPr="006E0A31">
        <w:rPr>
          <w:rFonts w:ascii="Courier New" w:eastAsia="宋体" w:hAnsi="Courier New"/>
          <w:sz w:val="16"/>
        </w:rPr>
        <w:t>SSCMode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sUPIPLMNIdentifier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[10] PLMN-Id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servingNetworkFunctionID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[11] SEQUENCE OF </w:t>
      </w:r>
      <w:proofErr w:type="spellStart"/>
      <w:r w:rsidRPr="006E0A31">
        <w:rPr>
          <w:rFonts w:ascii="Courier New" w:eastAsia="宋体" w:hAnsi="Courier New"/>
          <w:sz w:val="16"/>
        </w:rPr>
        <w:t>ServingNetworkFunctionID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[12]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dataNetworkNameIdentifier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[13] </w:t>
      </w:r>
      <w:proofErr w:type="spellStart"/>
      <w:r w:rsidRPr="006E0A31">
        <w:rPr>
          <w:rFonts w:ascii="Courier New" w:eastAsia="宋体" w:hAnsi="Courier New"/>
          <w:sz w:val="16"/>
        </w:rPr>
        <w:t>DataNetworkNameIdentifier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pDUAddress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[14] </w:t>
      </w:r>
      <w:proofErr w:type="spellStart"/>
      <w:r w:rsidRPr="006E0A31">
        <w:rPr>
          <w:rFonts w:ascii="Courier New" w:eastAsia="宋体" w:hAnsi="Courier New"/>
          <w:sz w:val="16"/>
        </w:rPr>
        <w:t>PDUAddress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authorizedQoSInformation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[15] </w:t>
      </w:r>
      <w:proofErr w:type="spellStart"/>
      <w:r w:rsidRPr="006E0A31">
        <w:rPr>
          <w:rFonts w:ascii="Courier New" w:eastAsia="宋体" w:hAnsi="Courier New"/>
          <w:sz w:val="16"/>
        </w:rPr>
        <w:t>AuthorizedQoSInformation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uETimeZone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[16] </w:t>
      </w: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pDUSessionstartTime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[17]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pDUSessionstopTime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[18]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diagnostics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[19] Diagnostics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chargingCharacteristics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[20] </w:t>
      </w:r>
      <w:proofErr w:type="spellStart"/>
      <w:r w:rsidRPr="006E0A31">
        <w:rPr>
          <w:rFonts w:ascii="Courier New" w:eastAsia="宋体" w:hAnsi="Courier New"/>
          <w:sz w:val="16"/>
        </w:rPr>
        <w:t>ChargingCharacteristics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chChSelectionMode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[21] </w:t>
      </w:r>
      <w:proofErr w:type="spellStart"/>
      <w:r w:rsidRPr="006E0A31">
        <w:rPr>
          <w:rFonts w:ascii="Courier New" w:eastAsia="宋体" w:hAnsi="Courier New"/>
          <w:sz w:val="16"/>
        </w:rPr>
        <w:t>ChChSelectionMode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threeGPPPSDataOffStatus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[22] </w:t>
      </w:r>
      <w:proofErr w:type="spellStart"/>
      <w:r w:rsidRPr="006E0A31">
        <w:rPr>
          <w:rFonts w:ascii="Courier New" w:eastAsia="宋体" w:hAnsi="Courier New"/>
          <w:sz w:val="16"/>
        </w:rPr>
        <w:t>ThreeGPPPSDataOffStatus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rANSecondaryRATUsageReport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[23] SEQUENCE OF </w:t>
      </w:r>
      <w:proofErr w:type="spellStart"/>
      <w:r w:rsidRPr="006E0A31">
        <w:rPr>
          <w:rFonts w:ascii="Courier New" w:eastAsia="宋体" w:hAnsi="Courier New"/>
          <w:sz w:val="16"/>
        </w:rPr>
        <w:t>NGRANSecondaryRATUsageReport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ab/>
        <w:t xml:space="preserve">subscribedQoSInformation </w:t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sz w:val="16"/>
        </w:rPr>
        <w:t xml:space="preserve">[24] </w:t>
      </w:r>
      <w:r w:rsidRPr="006E0A31">
        <w:rPr>
          <w:rFonts w:ascii="Courier New" w:eastAsia="宋体" w:hAnsi="Courier New"/>
          <w:noProof/>
          <w:sz w:val="16"/>
          <w:lang w:bidi="ar-IQ"/>
        </w:rPr>
        <w:t xml:space="preserve">SubscribedQoSInformation </w:t>
      </w:r>
      <w:r w:rsidRPr="006E0A31">
        <w:rPr>
          <w:rFonts w:ascii="Courier New" w:eastAsia="宋体" w:hAnsi="Courier New"/>
          <w:sz w:val="16"/>
        </w:rPr>
        <w:t>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ab/>
        <w:t xml:space="preserve">authorizedSessionAMBR </w:t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sz w:val="16"/>
        </w:rPr>
        <w:t xml:space="preserve">[25] </w:t>
      </w:r>
      <w:proofErr w:type="spellStart"/>
      <w:r w:rsidRPr="006E0A31">
        <w:rPr>
          <w:rFonts w:ascii="Courier New" w:eastAsia="宋体" w:hAnsi="Courier New"/>
          <w:sz w:val="16"/>
        </w:rPr>
        <w:t>Session</w:t>
      </w:r>
      <w:r w:rsidRPr="006E0A31">
        <w:rPr>
          <w:rFonts w:ascii="Courier New" w:eastAsia="宋体" w:hAnsi="Courier New"/>
          <w:noProof/>
          <w:sz w:val="16"/>
          <w:lang w:bidi="ar-IQ"/>
        </w:rPr>
        <w:t>AMBR</w:t>
      </w:r>
      <w:proofErr w:type="spellEnd"/>
      <w:r w:rsidRPr="006E0A31">
        <w:rPr>
          <w:rFonts w:ascii="Courier New" w:eastAsia="宋体" w:hAnsi="Courier New"/>
          <w:noProof/>
          <w:sz w:val="16"/>
          <w:lang w:bidi="ar-IQ"/>
        </w:rPr>
        <w:t xml:space="preserve"> </w:t>
      </w:r>
      <w:r w:rsidRPr="006E0A31">
        <w:rPr>
          <w:rFonts w:ascii="Courier New" w:eastAsia="宋体" w:hAnsi="Courier New"/>
          <w:sz w:val="16"/>
        </w:rPr>
        <w:t>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ab/>
        <w:t xml:space="preserve">subscribedSessionAMBR </w:t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sz w:val="16"/>
        </w:rPr>
        <w:t xml:space="preserve">[26] </w:t>
      </w:r>
      <w:proofErr w:type="spellStart"/>
      <w:r w:rsidRPr="006E0A31">
        <w:rPr>
          <w:rFonts w:ascii="Courier New" w:eastAsia="宋体" w:hAnsi="Courier New"/>
          <w:sz w:val="16"/>
        </w:rPr>
        <w:t>Session</w:t>
      </w:r>
      <w:r w:rsidRPr="006E0A31">
        <w:rPr>
          <w:rFonts w:ascii="Courier New" w:eastAsia="宋体" w:hAnsi="Courier New"/>
          <w:noProof/>
          <w:sz w:val="16"/>
          <w:lang w:bidi="ar-IQ"/>
        </w:rPr>
        <w:t>AMBR</w:t>
      </w:r>
      <w:proofErr w:type="spellEnd"/>
      <w:r w:rsidRPr="006E0A31">
        <w:rPr>
          <w:rFonts w:ascii="Courier New" w:eastAsia="宋体" w:hAnsi="Courier New"/>
          <w:noProof/>
          <w:sz w:val="16"/>
          <w:lang w:bidi="ar-IQ"/>
        </w:rPr>
        <w:t xml:space="preserve"> </w:t>
      </w:r>
      <w:r w:rsidRPr="006E0A31">
        <w:rPr>
          <w:rFonts w:ascii="Courier New" w:eastAsia="宋体" w:hAnsi="Courier New"/>
          <w:sz w:val="16"/>
        </w:rPr>
        <w:t>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ab/>
        <w:t>servingCNPLMNID</w:t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sz w:val="16"/>
        </w:rPr>
        <w:t>[27] PLMN-Id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sUPI</w:t>
      </w:r>
      <w:r w:rsidRPr="006E0A31">
        <w:rPr>
          <w:rFonts w:ascii="Courier New" w:eastAsia="宋体" w:hAnsi="Courier New"/>
          <w:noProof/>
          <w:sz w:val="16"/>
        </w:rPr>
        <w:t>unauthenticatedFlag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[28] NULL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dnnSelectionMode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[29] </w:t>
      </w:r>
      <w:proofErr w:type="spellStart"/>
      <w:r w:rsidRPr="006E0A31">
        <w:rPr>
          <w:rFonts w:ascii="Courier New" w:eastAsia="宋体" w:hAnsi="Courier New"/>
          <w:sz w:val="16"/>
        </w:rPr>
        <w:t>DNNSelectionMode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homeProvidedChargingID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  <w:t>[30] ChargingID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</w:rPr>
        <w:lastRenderedPageBreak/>
        <w:tab/>
      </w:r>
      <w:bookmarkStart w:id="10" w:name="_Hlk47110351"/>
      <w:proofErr w:type="spellStart"/>
      <w:proofErr w:type="gramStart"/>
      <w:r w:rsidRPr="006E0A31">
        <w:rPr>
          <w:rFonts w:ascii="Courier New" w:eastAsia="宋体" w:hAnsi="Courier New"/>
          <w:sz w:val="16"/>
        </w:rPr>
        <w:t>mA</w:t>
      </w:r>
      <w:r w:rsidRPr="006E0A31">
        <w:rPr>
          <w:rFonts w:ascii="Courier New" w:eastAsia="宋体" w:hAnsi="Courier New"/>
          <w:sz w:val="16"/>
          <w:lang w:val="en-US"/>
        </w:rPr>
        <w:t>PDUNonThreeGPPUserLocationInfo</w:t>
      </w:r>
      <w:bookmarkEnd w:id="10"/>
      <w:proofErr w:type="spellEnd"/>
      <w:r w:rsidRPr="006E0A31">
        <w:rPr>
          <w:rFonts w:ascii="Courier New" w:eastAsia="宋体" w:hAnsi="Courier New"/>
          <w:sz w:val="16"/>
          <w:lang w:val="en-US"/>
        </w:rPr>
        <w:t>[</w:t>
      </w:r>
      <w:proofErr w:type="gramEnd"/>
      <w:r w:rsidRPr="006E0A31">
        <w:rPr>
          <w:rFonts w:ascii="Courier New" w:eastAsia="宋体" w:hAnsi="Courier New"/>
          <w:sz w:val="16"/>
          <w:lang w:val="en-US"/>
        </w:rPr>
        <w:t xml:space="preserve">31] </w:t>
      </w:r>
      <w:proofErr w:type="spell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r w:rsidRPr="006E0A31">
        <w:rPr>
          <w:rFonts w:ascii="Courier New" w:eastAsia="宋体" w:hAnsi="Courier New"/>
          <w:sz w:val="16"/>
          <w:lang w:val="en-US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</w:rPr>
        <w:tab/>
      </w:r>
      <w:bookmarkStart w:id="11" w:name="_Hlk47110506"/>
      <w:proofErr w:type="spellStart"/>
      <w:proofErr w:type="gramStart"/>
      <w:r w:rsidRPr="006E0A31">
        <w:rPr>
          <w:rFonts w:ascii="Courier New" w:eastAsia="宋体" w:hAnsi="Courier New"/>
          <w:sz w:val="16"/>
        </w:rPr>
        <w:t>mA</w:t>
      </w:r>
      <w:proofErr w:type="spellEnd"/>
      <w:r w:rsidRPr="006E0A31">
        <w:rPr>
          <w:rFonts w:ascii="Courier New" w:eastAsia="宋体" w:hAnsi="Courier New"/>
          <w:sz w:val="16"/>
          <w:lang w:val="fr-FR"/>
        </w:rPr>
        <w:t>PDUNonThreeGPP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bookmarkEnd w:id="11"/>
      <w:proofErr w:type="spellEnd"/>
      <w:proofErr w:type="gramEnd"/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 xml:space="preserve">[32]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  <w:lang w:val="fr-FR"/>
        </w:rPr>
        <w:t xml:space="preserve"> OPTIONAL,</w:t>
      </w:r>
      <w:r w:rsidRPr="006E0A31">
        <w:rPr>
          <w:rFonts w:ascii="Courier New" w:eastAsia="宋体" w:hAnsi="Courier New"/>
          <w:sz w:val="16"/>
        </w:rPr>
        <w:tab/>
      </w:r>
      <w:bookmarkStart w:id="12" w:name="_Hlk47110597"/>
      <w:proofErr w:type="spellStart"/>
      <w:r w:rsidRPr="006E0A31">
        <w:rPr>
          <w:rFonts w:ascii="Courier New" w:eastAsia="宋体" w:hAnsi="Courier New"/>
          <w:sz w:val="16"/>
        </w:rPr>
        <w:t>mA</w:t>
      </w:r>
      <w:proofErr w:type="spellEnd"/>
      <w:r w:rsidRPr="006E0A31">
        <w:rPr>
          <w:rFonts w:ascii="Courier New" w:eastAsia="宋体" w:hAnsi="Courier New"/>
          <w:sz w:val="16"/>
          <w:lang w:val="fr-FR"/>
        </w:rPr>
        <w:t>PDUSessionInformation</w:t>
      </w:r>
      <w:bookmarkEnd w:id="12"/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 xml:space="preserve">[33] </w:t>
      </w:r>
      <w:r w:rsidRPr="006E0A31">
        <w:rPr>
          <w:rFonts w:ascii="Courier New" w:eastAsia="宋体" w:hAnsi="Courier New"/>
          <w:sz w:val="16"/>
        </w:rPr>
        <w:t>MA</w:t>
      </w:r>
      <w:r w:rsidRPr="006E0A31">
        <w:rPr>
          <w:rFonts w:ascii="Courier New" w:eastAsia="宋体" w:hAnsi="Courier New"/>
          <w:sz w:val="16"/>
          <w:lang w:val="fr-FR"/>
        </w:rPr>
        <w:t>PDUSessionInformation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Roaming QBC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RoamingQBCInformation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multipleQFIcontainer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SEQUENCE OF </w:t>
      </w:r>
      <w:proofErr w:type="spellStart"/>
      <w:r w:rsidRPr="006E0A31">
        <w:rPr>
          <w:rFonts w:ascii="Courier New" w:eastAsia="宋体" w:hAnsi="Courier New"/>
          <w:sz w:val="16"/>
        </w:rPr>
        <w:t>MultipleQFIContainer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uPFID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NetworkFunctionName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roamingChargingProfile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RoamingChargingProfile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SMS Charging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SMSChargingInformation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sMSNodeAddress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AddressString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originatorInfo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OriginatorInfo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  <w:lang w:val="it-IT"/>
        </w:rPr>
        <w:t>recipientInfos</w:t>
      </w:r>
      <w:r w:rsidRPr="006E0A31">
        <w:rPr>
          <w:rFonts w:ascii="Courier New" w:eastAsia="宋体" w:hAnsi="Courier New"/>
          <w:sz w:val="16"/>
          <w:lang w:val="it-IT"/>
        </w:rPr>
        <w:tab/>
      </w:r>
      <w:r w:rsidRPr="006E0A31">
        <w:rPr>
          <w:rFonts w:ascii="Courier New" w:eastAsia="宋体" w:hAnsi="Courier New"/>
          <w:sz w:val="16"/>
          <w:lang w:val="it-IT"/>
        </w:rPr>
        <w:tab/>
      </w:r>
      <w:r w:rsidRPr="006E0A31">
        <w:rPr>
          <w:rFonts w:ascii="Courier New" w:eastAsia="宋体" w:hAnsi="Courier New"/>
          <w:sz w:val="16"/>
          <w:lang w:val="it-IT"/>
        </w:rPr>
        <w:tab/>
      </w:r>
      <w:r w:rsidRPr="006E0A31">
        <w:rPr>
          <w:rFonts w:ascii="Courier New" w:eastAsia="宋体" w:hAnsi="Courier New"/>
          <w:sz w:val="16"/>
          <w:lang w:val="it-IT"/>
        </w:rPr>
        <w:tab/>
        <w:t>[2] SEQUENCE OF RecipientInfo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it-IT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userEquipmentInfo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SubscriberEquipment</w:t>
      </w:r>
      <w:r w:rsidRPr="006E0A31">
        <w:rPr>
          <w:rFonts w:ascii="Courier New" w:eastAsia="宋体" w:hAnsi="Courier New"/>
          <w:noProof/>
          <w:sz w:val="16"/>
        </w:rPr>
        <w:t>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uETimeZone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[5] </w:t>
      </w: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sMSCAddress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proofErr w:type="spellStart"/>
      <w:r w:rsidRPr="006E0A31">
        <w:rPr>
          <w:rFonts w:ascii="Courier New" w:eastAsia="宋体" w:hAnsi="Courier New"/>
          <w:sz w:val="16"/>
        </w:rPr>
        <w:t>AddressString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it-IT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eventtimestamp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[8]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-- 9 to 19 is for future use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sMDataCodingScheme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[20]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sMMessageType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[21] </w:t>
      </w:r>
      <w:proofErr w:type="spellStart"/>
      <w:r w:rsidRPr="006E0A31">
        <w:rPr>
          <w:rFonts w:ascii="Courier New" w:eastAsia="宋体" w:hAnsi="Courier New"/>
          <w:sz w:val="16"/>
        </w:rPr>
        <w:t>SMMessageType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sMReplyPathRequested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[22] </w:t>
      </w:r>
      <w:proofErr w:type="spellStart"/>
      <w:r w:rsidRPr="006E0A31">
        <w:rPr>
          <w:rFonts w:ascii="Courier New" w:eastAsia="宋体" w:hAnsi="Courier New"/>
          <w:sz w:val="16"/>
        </w:rPr>
        <w:t>SMReplyPathRequested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sMUserDataHeader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[23]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sMSStatus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[24] </w:t>
      </w:r>
      <w:proofErr w:type="spellStart"/>
      <w:r w:rsidRPr="006E0A31">
        <w:rPr>
          <w:rFonts w:ascii="Courier New" w:eastAsia="宋体" w:hAnsi="Courier New"/>
          <w:sz w:val="16"/>
        </w:rPr>
        <w:t>SMSStatus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sMDischargeTime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[25]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sMTotalNumber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[26]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/>
        </w:rPr>
      </w:pPr>
      <w:r w:rsidRPr="006E0A31">
        <w:rPr>
          <w:rFonts w:ascii="Courier New" w:eastAsia="宋体" w:hAnsi="Courier New"/>
          <w:sz w:val="16"/>
          <w:lang w:val="it-IT"/>
        </w:rPr>
        <w:tab/>
        <w:t>sMServiceType</w:t>
      </w:r>
      <w:r w:rsidRPr="006E0A31">
        <w:rPr>
          <w:rFonts w:ascii="Courier New" w:eastAsia="宋体" w:hAnsi="Courier New"/>
          <w:sz w:val="16"/>
          <w:lang w:val="it-IT"/>
        </w:rPr>
        <w:tab/>
      </w:r>
      <w:r w:rsidRPr="006E0A31">
        <w:rPr>
          <w:rFonts w:ascii="Courier New" w:eastAsia="宋体" w:hAnsi="Courier New"/>
          <w:sz w:val="16"/>
          <w:lang w:val="it-IT"/>
        </w:rPr>
        <w:tab/>
      </w:r>
      <w:r w:rsidRPr="006E0A31">
        <w:rPr>
          <w:rFonts w:ascii="Courier New" w:eastAsia="宋体" w:hAnsi="Courier New"/>
          <w:sz w:val="16"/>
          <w:lang w:val="it-IT"/>
        </w:rPr>
        <w:tab/>
      </w:r>
      <w:r w:rsidRPr="006E0A31">
        <w:rPr>
          <w:rFonts w:ascii="Courier New" w:eastAsia="宋体" w:hAnsi="Courier New"/>
          <w:sz w:val="16"/>
          <w:lang w:val="it-IT"/>
        </w:rPr>
        <w:tab/>
        <w:t>[27] SMServiceType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sMSequenceNumber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[28]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sMSResult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[29] </w:t>
      </w:r>
      <w:proofErr w:type="spellStart"/>
      <w:r w:rsidRPr="006E0A31">
        <w:rPr>
          <w:rFonts w:ascii="Courier New" w:eastAsia="宋体" w:hAnsi="Courier New"/>
          <w:sz w:val="16"/>
        </w:rPr>
        <w:t>SMSResult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submissionTime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[30]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sMPriority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[31] </w:t>
      </w:r>
      <w:proofErr w:type="spellStart"/>
      <w:r w:rsidRPr="006E0A31">
        <w:rPr>
          <w:rFonts w:ascii="Courier New" w:eastAsia="宋体" w:hAnsi="Courier New"/>
          <w:sz w:val="16"/>
        </w:rPr>
        <w:t>PriorityType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messageReference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[32] </w:t>
      </w:r>
      <w:proofErr w:type="spellStart"/>
      <w:r w:rsidRPr="006E0A31">
        <w:rPr>
          <w:rFonts w:ascii="Courier New" w:eastAsia="宋体" w:hAnsi="Courier New"/>
          <w:sz w:val="16"/>
        </w:rPr>
        <w:t>MessageReference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messageSize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[33]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messageClass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[34] </w:t>
      </w:r>
      <w:proofErr w:type="spellStart"/>
      <w:r w:rsidRPr="006E0A31">
        <w:rPr>
          <w:rFonts w:ascii="Courier New" w:eastAsia="宋体" w:hAnsi="Courier New"/>
          <w:sz w:val="16"/>
        </w:rPr>
        <w:t>MessageClass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sMdeliveryReportRequested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 xml:space="preserve">[35] </w:t>
      </w:r>
      <w:proofErr w:type="spellStart"/>
      <w:r w:rsidRPr="006E0A31">
        <w:rPr>
          <w:rFonts w:ascii="Courier New" w:eastAsia="宋体" w:hAnsi="Courier New"/>
          <w:sz w:val="16"/>
        </w:rPr>
        <w:t>SMdeliveryReportRequested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Exposure Function API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ExposureFunctionAPIInformation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>groupIdentifier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AddressString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aPIDirection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r w:rsidRPr="006E0A31">
        <w:rPr>
          <w:rFonts w:ascii="Courier New" w:eastAsia="宋体" w:hAnsi="Courier New"/>
          <w:noProof/>
          <w:sz w:val="16"/>
          <w:lang w:eastAsia="zh-CN"/>
        </w:rPr>
        <w:t>APIDirection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aPITargetNetworkFunction</w:t>
      </w:r>
      <w:r w:rsidRPr="006E0A31">
        <w:rPr>
          <w:rFonts w:ascii="Courier New" w:eastAsia="宋体" w:hAnsi="Courier New"/>
          <w:sz w:val="16"/>
          <w:lang w:val="it-IT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NetworkFunctionInformation</w:t>
      </w:r>
      <w:proofErr w:type="spellEnd"/>
      <w:r w:rsidRPr="006E0A31">
        <w:rPr>
          <w:rFonts w:ascii="Courier New" w:eastAsia="宋体" w:hAnsi="Courier New"/>
          <w:sz w:val="16"/>
          <w:lang w:val="it-IT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it-IT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aPI</w:t>
      </w:r>
      <w:r w:rsidRPr="006E0A31">
        <w:rPr>
          <w:rFonts w:ascii="Courier New" w:eastAsia="宋体" w:hAnsi="Courier New"/>
          <w:noProof/>
          <w:sz w:val="16"/>
        </w:rPr>
        <w:t>ResultCode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r w:rsidRPr="006E0A31">
        <w:rPr>
          <w:rFonts w:ascii="Courier New" w:eastAsia="宋体" w:hAnsi="Courier New"/>
          <w:noProof/>
          <w:sz w:val="16"/>
          <w:lang w:eastAsia="zh-CN"/>
        </w:rPr>
        <w:t>API</w:t>
      </w:r>
      <w:r w:rsidRPr="006E0A31">
        <w:rPr>
          <w:rFonts w:ascii="Courier New" w:eastAsia="宋体" w:hAnsi="Courier New"/>
          <w:noProof/>
          <w:sz w:val="16"/>
        </w:rPr>
        <w:t>ResultCode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aPIName</w:t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[4] IA5String,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aPIReference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 IA5String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aPIContent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[6] OCTET STRING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Registration Charging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Registration</w:t>
      </w:r>
      <w:proofErr w:type="spellStart"/>
      <w:r w:rsidRPr="006E0A31">
        <w:rPr>
          <w:rFonts w:ascii="Courier New" w:eastAsia="宋体" w:hAnsi="Courier New"/>
          <w:sz w:val="16"/>
        </w:rPr>
        <w:t>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registrationMessagetype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RegistrationMessageType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InvolvedParty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lastRenderedPageBreak/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userEquipmentInfo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SubscriberEquipmentNumber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sUPI</w:t>
      </w:r>
      <w:r w:rsidRPr="006E0A31">
        <w:rPr>
          <w:rFonts w:ascii="Courier New" w:eastAsia="宋体" w:hAnsi="Courier New"/>
          <w:noProof/>
          <w:sz w:val="16"/>
        </w:rPr>
        <w:t>unauthenticatedFlag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[3] NULL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userRoamerInOut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RoamerInOut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uETimeZone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[8]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ko-KR"/>
        </w:rPr>
        <w:t>mICOModeIndication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[9] </w:t>
      </w:r>
      <w:r w:rsidRPr="006E0A31">
        <w:rPr>
          <w:rFonts w:ascii="Courier New" w:eastAsia="宋体" w:hAnsi="Courier New"/>
          <w:noProof/>
          <w:sz w:val="16"/>
          <w:lang w:eastAsia="ko-KR"/>
        </w:rPr>
        <w:t>MICOModeIndication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[10] </w:t>
      </w:r>
      <w:proofErr w:type="spellStart"/>
      <w:r w:rsidRPr="006E0A31">
        <w:rPr>
          <w:rFonts w:ascii="Courier New" w:eastAsia="宋体" w:hAnsi="Courier New"/>
          <w:sz w:val="16"/>
        </w:rPr>
        <w:t>S</w:t>
      </w:r>
      <w:r w:rsidRPr="006E0A31">
        <w:rPr>
          <w:rFonts w:ascii="Courier New" w:eastAsia="宋体" w:hAnsi="Courier New"/>
          <w:noProof/>
          <w:sz w:val="16"/>
          <w:lang w:eastAsia="zh-CN"/>
        </w:rPr>
        <w:t>msIndication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taiList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[11] SEQUENCE OF TAI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serviceAreaRestriction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[12] </w:t>
      </w:r>
      <w:r w:rsidRPr="006E0A31">
        <w:rPr>
          <w:rFonts w:ascii="Courier New" w:eastAsia="宋体" w:hAnsi="Courier New"/>
          <w:noProof/>
          <w:sz w:val="16"/>
        </w:rPr>
        <w:t>ServiceAreaRestriction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</w:rPr>
        <w:t>requestedNSSAI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[13] SEQUENCE OF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</w:rPr>
        <w:t>allowedNSSAI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[14] SEQUENCE OF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</w:rPr>
        <w:t>rejectedNSSAI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[15] SEQUENCE OF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N2 connection charging Information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N2ConnectionC</w:t>
      </w:r>
      <w:proofErr w:type="spellStart"/>
      <w:r w:rsidRPr="006E0A31">
        <w:rPr>
          <w:rFonts w:ascii="Courier New" w:eastAsia="宋体" w:hAnsi="Courier New"/>
          <w:sz w:val="16"/>
        </w:rPr>
        <w:t>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n2ConnectionMessageType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 N2ConnectionMessageType,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InvolvedParty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userEquipmentInfo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SubscriberEquipmentNumber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sUPI</w:t>
      </w:r>
      <w:r w:rsidRPr="006E0A31">
        <w:rPr>
          <w:rFonts w:ascii="Courier New" w:eastAsia="宋体" w:hAnsi="Courier New"/>
          <w:noProof/>
          <w:sz w:val="16"/>
        </w:rPr>
        <w:t>unauthenticatedFlag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[3] NULL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userRoamerInOut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RoamerInOut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uETimeZone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[8]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ranUeNgapId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[9] </w:t>
      </w:r>
      <w:r w:rsidRPr="006E0A31">
        <w:rPr>
          <w:rFonts w:ascii="Courier New" w:eastAsia="宋体" w:hAnsi="Courier New"/>
          <w:noProof/>
          <w:sz w:val="16"/>
        </w:rPr>
        <w:t xml:space="preserve">RanUeNgapId </w:t>
      </w:r>
      <w:r w:rsidRPr="006E0A31">
        <w:rPr>
          <w:rFonts w:ascii="Courier New" w:eastAsia="宋体" w:hAnsi="Courier New"/>
          <w:sz w:val="16"/>
        </w:rPr>
        <w:t xml:space="preserve">OPTIONAL,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ranNodeId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[10] </w:t>
      </w:r>
      <w:r w:rsidRPr="006E0A31">
        <w:rPr>
          <w:rFonts w:ascii="Courier New" w:eastAsia="宋体" w:hAnsi="Courier New" w:hint="eastAsia"/>
          <w:noProof/>
          <w:sz w:val="16"/>
          <w:lang w:eastAsia="zh-CN"/>
        </w:rPr>
        <w:t>GlobalRanNodeId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restrictedRatList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[11] SEQUENCE OF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forbiddenAreaList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[12] SEQUENCE OF Area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serviceAreaRestriction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[13] </w:t>
      </w:r>
      <w:r w:rsidRPr="006E0A31">
        <w:rPr>
          <w:rFonts w:ascii="Courier New" w:eastAsia="宋体" w:hAnsi="Courier New"/>
          <w:noProof/>
          <w:sz w:val="16"/>
        </w:rPr>
        <w:t>ServiceAreaRestriction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restrictedCnList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[14] SEQUENCE OF </w:t>
      </w:r>
      <w:r w:rsidRPr="006E0A31">
        <w:rPr>
          <w:rFonts w:ascii="Courier New" w:eastAsia="宋体" w:hAnsi="Courier New"/>
          <w:noProof/>
          <w:sz w:val="16"/>
        </w:rPr>
        <w:t>CoreNetworkType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</w:rPr>
        <w:t>allowedNSSAI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[15] SEQUENCE OF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</w:rPr>
        <w:t>rrcEstablishmentCause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[16] </w:t>
      </w:r>
      <w:proofErr w:type="spellStart"/>
      <w:r w:rsidRPr="006E0A31">
        <w:rPr>
          <w:rFonts w:ascii="Courier New" w:eastAsia="宋体" w:hAnsi="Courier New"/>
          <w:sz w:val="16"/>
        </w:rPr>
        <w:t>R</w:t>
      </w:r>
      <w:r w:rsidRPr="006E0A31">
        <w:rPr>
          <w:rFonts w:ascii="Courier New" w:eastAsia="宋体" w:hAnsi="Courier New"/>
          <w:noProof/>
          <w:sz w:val="16"/>
        </w:rPr>
        <w:t>rcEstablishmentCause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Location reporting charging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LocationReporting</w:t>
      </w:r>
      <w:proofErr w:type="spellStart"/>
      <w:r w:rsidRPr="006E0A31">
        <w:rPr>
          <w:rFonts w:ascii="Courier New" w:eastAsia="宋体" w:hAnsi="Courier New"/>
          <w:sz w:val="16"/>
        </w:rPr>
        <w:t>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noProof/>
          <w:sz w:val="16"/>
        </w:rPr>
        <w:t>locationReporting</w:t>
      </w:r>
      <w:proofErr w:type="spellStart"/>
      <w:r w:rsidRPr="006E0A31">
        <w:rPr>
          <w:rFonts w:ascii="Courier New" w:eastAsia="宋体" w:hAnsi="Courier New"/>
          <w:sz w:val="16"/>
        </w:rPr>
        <w:t>Messagetype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noProof/>
          <w:sz w:val="16"/>
        </w:rPr>
        <w:t>LocationReporting</w:t>
      </w:r>
      <w:r w:rsidRPr="006E0A31">
        <w:rPr>
          <w:rFonts w:ascii="Courier New" w:eastAsia="宋体" w:hAnsi="Courier New"/>
          <w:sz w:val="16"/>
        </w:rPr>
        <w:t>MessageType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InvolvedParty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userEquipmentInfo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SubscriberEquipmentNumber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sUPI</w:t>
      </w:r>
      <w:r w:rsidRPr="006E0A31">
        <w:rPr>
          <w:rFonts w:ascii="Courier New" w:eastAsia="宋体" w:hAnsi="Courier New"/>
          <w:noProof/>
          <w:sz w:val="16"/>
        </w:rPr>
        <w:t>unauthenticatedFlag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[3] NULL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userRoamerInOut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RoamerInOut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uETimeZone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[8]</w:t>
      </w:r>
      <w:r w:rsidRPr="006E0A31">
        <w:rPr>
          <w:rFonts w:ascii="Courier New" w:eastAsia="宋体" w:hAnsi="Courier New"/>
          <w:sz w:val="16"/>
        </w:rPr>
        <w:tab/>
      </w:r>
      <w:proofErr w:type="spell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[9]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Network Slice Performance and Analytics charging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>NSPAChargingInformation</w:t>
      </w: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singelNSSAI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-- PDU Container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lastRenderedPageBreak/>
        <w:t xml:space="preserve">PDUContainerInformation </w:t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>::=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fr-FR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chargingRuleBaseName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ChargingRuleBaseName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 xml:space="preserve">-- </w:t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aFCorrelationInformation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[1] is replaced by </w:t>
      </w:r>
      <w:proofErr w:type="spellStart"/>
      <w:r w:rsidRPr="006E0A31">
        <w:rPr>
          <w:rFonts w:ascii="Courier New" w:eastAsia="宋体" w:hAnsi="Courier New"/>
          <w:sz w:val="16"/>
        </w:rPr>
        <w:t>afChargingIdentifier</w:t>
      </w:r>
      <w:proofErr w:type="spellEnd"/>
      <w:r w:rsidRPr="006E0A31">
        <w:rPr>
          <w:rFonts w:ascii="Courier New" w:eastAsia="宋体" w:hAnsi="Courier New"/>
          <w:sz w:val="16"/>
        </w:rPr>
        <w:t xml:space="preserve"> [14]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timeOfFirstUsage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timeOfLastUsage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FiveGQoSInformation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[5] </w:t>
      </w:r>
      <w:proofErr w:type="spell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sponsorIdentity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[8]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applicationServiceProviderIdentity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[9]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servingNetworkFunctionID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[10] SEQUENCE OF </w:t>
      </w:r>
      <w:proofErr w:type="spellStart"/>
      <w:r w:rsidRPr="006E0A31">
        <w:rPr>
          <w:rFonts w:ascii="Courier New" w:eastAsia="宋体" w:hAnsi="Courier New"/>
          <w:sz w:val="16"/>
        </w:rPr>
        <w:t>ServingNetworkFunctionID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uETimeZone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[11] </w:t>
      </w: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threeGPPPSDataOffStatus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[12] </w:t>
      </w:r>
      <w:proofErr w:type="spellStart"/>
      <w:r w:rsidRPr="006E0A31">
        <w:rPr>
          <w:rFonts w:ascii="Courier New" w:eastAsia="宋体" w:hAnsi="Courier New"/>
          <w:sz w:val="16"/>
        </w:rPr>
        <w:t>ThreeGPPPSDataOffStatus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qoSCharacteristics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[13] </w:t>
      </w:r>
      <w:proofErr w:type="spellStart"/>
      <w:r w:rsidRPr="006E0A31">
        <w:rPr>
          <w:rFonts w:ascii="Courier New" w:eastAsia="宋体" w:hAnsi="Courier New"/>
          <w:sz w:val="16"/>
        </w:rPr>
        <w:t>QoSCharacteristics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afChargingIdentifier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[14] </w:t>
      </w:r>
      <w:proofErr w:type="spellStart"/>
      <w:r w:rsidRPr="006E0A31">
        <w:rPr>
          <w:rFonts w:ascii="Courier New" w:eastAsia="宋体" w:hAnsi="Courier New"/>
          <w:sz w:val="16"/>
        </w:rPr>
        <w:t>ChargingID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afChargingIdString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[15] </w:t>
      </w:r>
      <w:proofErr w:type="spellStart"/>
      <w:r w:rsidRPr="006E0A31">
        <w:rPr>
          <w:rFonts w:ascii="Courier New" w:eastAsia="宋体" w:hAnsi="Courier New"/>
          <w:sz w:val="16"/>
        </w:rPr>
        <w:t>AFChargingID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mAPDUSteeringFunctionality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[16] </w:t>
      </w:r>
      <w:proofErr w:type="spellStart"/>
      <w:r w:rsidRPr="006E0A31">
        <w:rPr>
          <w:rFonts w:ascii="Courier New" w:eastAsia="宋体" w:hAnsi="Courier New"/>
          <w:sz w:val="16"/>
        </w:rPr>
        <w:t>MAPDUSteeringFunctionality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mAPDUSteeringMode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[17] </w:t>
      </w:r>
      <w:proofErr w:type="spellStart"/>
      <w:r w:rsidRPr="006E0A31">
        <w:rPr>
          <w:rFonts w:ascii="Courier New" w:eastAsia="宋体" w:hAnsi="Courier New"/>
          <w:sz w:val="16"/>
        </w:rPr>
        <w:t>MAPDUSteeringMode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NSM charging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TS 28.541 [</w:t>
      </w:r>
      <w:r w:rsidRPr="006E0A31">
        <w:rPr>
          <w:rFonts w:ascii="Courier New" w:eastAsia="宋体" w:hAnsi="Courier New"/>
          <w:noProof/>
          <w:sz w:val="16"/>
        </w:rPr>
        <w:t>254</w:t>
      </w:r>
      <w:r w:rsidRPr="006E0A31">
        <w:rPr>
          <w:rFonts w:ascii="Courier New" w:eastAsia="宋体" w:hAnsi="Courier New"/>
          <w:sz w:val="16"/>
        </w:rPr>
        <w:t>] for more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NSMChargingInformation</w:t>
      </w:r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managementOperation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ManagementOperation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iD</w:t>
      </w:r>
      <w:r w:rsidRPr="006E0A31">
        <w:rPr>
          <w:rFonts w:ascii="Courier New" w:eastAsia="宋体" w:hAnsi="Courier New"/>
          <w:sz w:val="16"/>
          <w:lang w:val="en-US"/>
        </w:rPr>
        <w:t>networkSliceInstance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listOf</w:t>
      </w:r>
      <w:r w:rsidRPr="006E0A31">
        <w:rPr>
          <w:rFonts w:ascii="Courier New" w:eastAsia="宋体" w:hAnsi="Courier New"/>
          <w:sz w:val="16"/>
          <w:lang w:val="en-US"/>
        </w:rPr>
        <w:t>serviceProfileChargingInformation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 xml:space="preserve">[2] SEQUENCE OF </w:t>
      </w:r>
      <w:proofErr w:type="spellStart"/>
      <w:r w:rsidRPr="006E0A31">
        <w:rPr>
          <w:rFonts w:ascii="Courier New" w:eastAsia="宋体" w:hAnsi="Courier New"/>
          <w:sz w:val="16"/>
        </w:rPr>
        <w:t>ServiceProfileChargingInformation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managementOperationStatus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[3]</w:t>
      </w:r>
      <w:r w:rsidRPr="006E0A31">
        <w:rPr>
          <w:rFonts w:ascii="Courier New" w:eastAsia="宋体" w:hAnsi="Courier New"/>
          <w:sz w:val="16"/>
        </w:rPr>
        <w:tab/>
      </w:r>
      <w:proofErr w:type="spellStart"/>
      <w:r w:rsidRPr="006E0A31">
        <w:rPr>
          <w:rFonts w:ascii="Courier New" w:eastAsia="宋体" w:hAnsi="Courier New"/>
          <w:sz w:val="16"/>
        </w:rPr>
        <w:t>ManagementOperationStatus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operationalState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[4]</w:t>
      </w:r>
      <w:r w:rsidRPr="006E0A31">
        <w:rPr>
          <w:rFonts w:ascii="Courier New" w:eastAsia="宋体" w:hAnsi="Courier New"/>
          <w:sz w:val="16"/>
        </w:rPr>
        <w:tab/>
      </w:r>
      <w:proofErr w:type="spellStart"/>
      <w:r w:rsidRPr="006E0A31">
        <w:rPr>
          <w:rFonts w:ascii="Courier New" w:eastAsia="宋体" w:hAnsi="Courier New"/>
          <w:sz w:val="16"/>
        </w:rPr>
        <w:t>OperationalState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administrativeState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</w:t>
      </w:r>
      <w:r w:rsidRPr="006E0A31">
        <w:rPr>
          <w:rFonts w:ascii="Courier New" w:eastAsia="宋体" w:hAnsi="Courier New"/>
          <w:sz w:val="16"/>
        </w:rPr>
        <w:tab/>
      </w:r>
      <w:proofErr w:type="spellStart"/>
      <w:r w:rsidRPr="006E0A31">
        <w:rPr>
          <w:rFonts w:ascii="Courier New" w:eastAsia="宋体" w:hAnsi="Courier New"/>
          <w:sz w:val="16"/>
        </w:rPr>
        <w:t>AdministrativeState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-- QFI Container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 xml:space="preserve">MultipleQFIContainer </w:t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>::=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fr-FR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qosFlowId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QoSFlowId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triggers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SEQUENCE OF Trigger,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triggerTimeStamp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dataTotalVolume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dataVolumeUplink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dataVolumeDownlink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[5]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localSequenceNumber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[6]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LocalSequenceNumber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timeOfFirstUsage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[8]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timeOfLastUsage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[9]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[10] </w:t>
      </w:r>
      <w:proofErr w:type="spellStart"/>
      <w:r w:rsidRPr="006E0A31">
        <w:rPr>
          <w:rFonts w:ascii="Courier New" w:eastAsia="宋体" w:hAnsi="Courier New"/>
          <w:sz w:val="16"/>
        </w:rPr>
        <w:t>FiveGQoSInformation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[11] </w:t>
      </w:r>
      <w:proofErr w:type="spell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uETimeZone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[12] </w:t>
      </w:r>
      <w:proofErr w:type="spellStart"/>
      <w:r w:rsidRPr="006E0A31">
        <w:rPr>
          <w:rFonts w:ascii="Courier New" w:eastAsia="宋体" w:hAnsi="Courier New"/>
          <w:sz w:val="16"/>
        </w:rPr>
        <w:t>MSTimeZone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[13] </w:t>
      </w:r>
      <w:proofErr w:type="spellStart"/>
      <w:r w:rsidRPr="006E0A31">
        <w:rPr>
          <w:rFonts w:ascii="Courier New" w:eastAsia="宋体" w:hAnsi="Courier New"/>
          <w:sz w:val="16"/>
        </w:rPr>
        <w:t>PresenceReportingAreaInfo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[14] </w:t>
      </w: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reportTime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[15]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servingNetworkFunctionID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[16] SEQUENCE OF </w:t>
      </w:r>
      <w:proofErr w:type="spellStart"/>
      <w:r w:rsidRPr="006E0A31">
        <w:rPr>
          <w:rFonts w:ascii="Courier New" w:eastAsia="宋体" w:hAnsi="Courier New"/>
          <w:noProof/>
          <w:sz w:val="16"/>
        </w:rPr>
        <w:t>Serving</w:t>
      </w:r>
      <w:r w:rsidRPr="006E0A31">
        <w:rPr>
          <w:rFonts w:ascii="Courier New" w:eastAsia="宋体" w:hAnsi="Courier New"/>
          <w:sz w:val="16"/>
        </w:rPr>
        <w:t>NetworkFunctionID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threeGPPPSDataOffStatus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[17] </w:t>
      </w:r>
      <w:proofErr w:type="spellStart"/>
      <w:r w:rsidRPr="006E0A31">
        <w:rPr>
          <w:rFonts w:ascii="Courier New" w:eastAsia="宋体" w:hAnsi="Courier New"/>
          <w:sz w:val="16"/>
        </w:rPr>
        <w:t>ThreeGPPPSDataOffStatus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threeGPPChargingID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[18] </w:t>
      </w:r>
      <w:proofErr w:type="spellStart"/>
      <w:r w:rsidRPr="006E0A31">
        <w:rPr>
          <w:rFonts w:ascii="Courier New" w:eastAsia="宋体" w:hAnsi="Courier New"/>
          <w:sz w:val="16"/>
        </w:rPr>
        <w:t>ChargingID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387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diagnostics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[19] Diagnostics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extensionDiagnostics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[20] </w:t>
      </w:r>
      <w:proofErr w:type="spellStart"/>
      <w:r w:rsidRPr="006E0A31">
        <w:rPr>
          <w:rFonts w:ascii="Courier New" w:eastAsia="宋体" w:hAnsi="Courier New"/>
          <w:sz w:val="16"/>
        </w:rPr>
        <w:t>EnhancedDiagnostics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qoSCharacteristics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[21] </w:t>
      </w:r>
      <w:proofErr w:type="spellStart"/>
      <w:r w:rsidRPr="006E0A31">
        <w:rPr>
          <w:rFonts w:ascii="Courier New" w:eastAsia="宋体" w:hAnsi="Courier New"/>
          <w:sz w:val="16"/>
        </w:rPr>
        <w:t>QoSCharacteristics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time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[22] </w:t>
      </w:r>
      <w:proofErr w:type="spellStart"/>
      <w:r w:rsidRPr="006E0A31">
        <w:rPr>
          <w:rFonts w:ascii="Courier New" w:eastAsia="宋体" w:hAnsi="Courier New"/>
          <w:sz w:val="16"/>
        </w:rPr>
        <w:t>CallDuration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lastRenderedPageBreak/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CHF CHARGING TYPES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A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AFChargingID</w:t>
      </w:r>
      <w:proofErr w:type="spellEnd"/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z w:val="16"/>
        </w:rPr>
        <w:t>::</w:t>
      </w:r>
      <w:proofErr w:type="gramEnd"/>
      <w:r w:rsidRPr="006E0A31">
        <w:rPr>
          <w:rFonts w:ascii="Courier New" w:eastAsia="宋体" w:hAnsi="Courier New"/>
          <w:sz w:val="16"/>
        </w:rPr>
        <w:t>= UTF8String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29.571 [249]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AdministrativeState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</w:t>
      </w:r>
      <w:r w:rsidRPr="006E0A31">
        <w:rPr>
          <w:rFonts w:ascii="Courier New" w:eastAsia="宋体" w:hAnsi="Courier New"/>
          <w:noProof/>
          <w:sz w:val="16"/>
        </w:rPr>
        <w:t>OCKED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 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uNLOCKED</w:t>
      </w:r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 xml:space="preserve"> 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sHUTTINGDOWN (2)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AccessType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threeGPPAccess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nonThreeGPPAccess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AllocationRetentionPriority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priorityLevel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INTEGER,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preemptionCapability</w:t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r w:rsidRPr="006E0A31">
        <w:rPr>
          <w:rFonts w:ascii="Courier New" w:eastAsia="宋体" w:hAnsi="Courier New"/>
          <w:noProof/>
          <w:sz w:val="16"/>
        </w:rPr>
        <w:t>PreemptionCapability</w:t>
      </w:r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preemptionVulnerability</w:t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r w:rsidRPr="006E0A31">
        <w:rPr>
          <w:rFonts w:ascii="Courier New" w:eastAsia="宋体" w:hAnsi="Courier New"/>
          <w:noProof/>
          <w:sz w:val="16"/>
        </w:rPr>
        <w:t>PreemptionVulnerability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AMFID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 (SIZE(3))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See </w:t>
      </w:r>
      <w:proofErr w:type="spellStart"/>
      <w:r w:rsidRPr="006E0A31">
        <w:rPr>
          <w:rFonts w:ascii="Courier New" w:eastAsia="宋体" w:hAnsi="Courier New"/>
          <w:sz w:val="16"/>
        </w:rPr>
        <w:t>subclause</w:t>
      </w:r>
      <w:proofErr w:type="spellEnd"/>
      <w:r w:rsidRPr="006E0A31">
        <w:rPr>
          <w:rFonts w:ascii="Courier New" w:eastAsia="宋体" w:hAnsi="Courier New"/>
          <w:sz w:val="16"/>
        </w:rPr>
        <w:t xml:space="preserve"> 2.10.1 of 3GPP TS 23.003 [7] for encoding.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AmfUeNgapId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>::</w:t>
      </w:r>
      <w:proofErr w:type="gramEnd"/>
      <w:r w:rsidRPr="006E0A31">
        <w:rPr>
          <w:rFonts w:ascii="Courier New" w:eastAsia="宋体" w:hAnsi="Courier New"/>
          <w:snapToGrid w:val="0"/>
          <w:sz w:val="16"/>
        </w:rPr>
        <w:t>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Area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tacs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 SEQUENCE OF TAC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areaCode</w:t>
      </w:r>
      <w:r w:rsidRPr="006E0A31">
        <w:rPr>
          <w:rFonts w:ascii="Courier New" w:eastAsia="宋体" w:hAnsi="Courier New"/>
          <w:sz w:val="16"/>
        </w:rPr>
        <w:tab/>
        <w:t>[1] OCTET STRING</w:t>
      </w:r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>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ATSSSCapability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aTSSS</w:t>
      </w:r>
      <w:proofErr w:type="spellEnd"/>
      <w:r w:rsidRPr="006E0A31">
        <w:rPr>
          <w:rFonts w:ascii="Courier New" w:eastAsia="宋体" w:hAnsi="Courier New"/>
          <w:sz w:val="16"/>
        </w:rPr>
        <w:t>-LL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mPTCP</w:t>
      </w:r>
      <w:proofErr w:type="spellEnd"/>
      <w:r w:rsidRPr="006E0A31">
        <w:rPr>
          <w:rFonts w:ascii="Courier New" w:eastAsia="宋体" w:hAnsi="Courier New"/>
          <w:sz w:val="16"/>
        </w:rPr>
        <w:t>-ATSS-LL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mPTCP-ATSS-LL-ASModeUL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mPTCP-ATSS-LL-ExSDModeUL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(3),</w:t>
      </w:r>
      <w:r w:rsidRPr="006E0A31">
        <w:rPr>
          <w:rFonts w:ascii="Courier New" w:eastAsia="宋体" w:hAnsi="Courier New"/>
          <w:noProof/>
          <w:sz w:val="16"/>
        </w:rPr>
        <w:t xml:space="preserve">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mPTCP-ATSS-LL-ASModeDLUL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(4)</w:t>
      </w:r>
      <w:r w:rsidRPr="006E0A31">
        <w:rPr>
          <w:rFonts w:ascii="Courier New" w:eastAsia="宋体" w:hAnsi="Courier New"/>
          <w:noProof/>
          <w:sz w:val="16"/>
        </w:rPr>
        <w:t xml:space="preserve">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AuthorizedQoSInformation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TS 32.291 [58] for more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fiveQi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INTEGER,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aRP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AllocationRetentionPriority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priorityLevel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averWindow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[4]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maxDataBurstVol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 INTEGER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B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Bitrate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lastRenderedPageBreak/>
        <w:t>--  See</w:t>
      </w:r>
      <w:proofErr w:type="gramEnd"/>
      <w:r w:rsidRPr="006E0A31">
        <w:rPr>
          <w:rFonts w:ascii="Courier New" w:eastAsia="宋体" w:hAnsi="Courier New"/>
          <w:sz w:val="16"/>
        </w:rPr>
        <w:t xml:space="preserve"> 3GPP TS 29.571 [249] </w:t>
      </w:r>
      <w:proofErr w:type="spellStart"/>
      <w:r w:rsidRPr="006E0A31">
        <w:rPr>
          <w:rFonts w:ascii="Courier New" w:eastAsia="宋体" w:hAnsi="Courier New"/>
          <w:sz w:val="16"/>
        </w:rPr>
        <w:t>Bitrate</w:t>
      </w:r>
      <w:proofErr w:type="spellEnd"/>
      <w:r w:rsidRPr="006E0A31">
        <w:rPr>
          <w:rFonts w:ascii="Courier New" w:eastAsia="宋体" w:hAnsi="Courier New"/>
          <w:sz w:val="16"/>
        </w:rPr>
        <w:t xml:space="preserve"> data type.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C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ChargingSessionIdentifier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32.290 [57]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CoreNetworkType</w:t>
      </w:r>
      <w:r w:rsidRPr="006E0A31">
        <w:rPr>
          <w:rFonts w:ascii="Courier New" w:eastAsia="宋体" w:hAnsi="Courier New"/>
          <w:sz w:val="16"/>
        </w:rPr>
        <w:t xml:space="preserve"> 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fiveGC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ePC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>API</w:t>
      </w:r>
      <w:r w:rsidRPr="006E0A31">
        <w:rPr>
          <w:rFonts w:ascii="Courier New" w:eastAsia="宋体" w:hAnsi="Courier New"/>
          <w:noProof/>
          <w:sz w:val="16"/>
        </w:rPr>
        <w:t>ResultCode</w:t>
      </w:r>
      <w:r w:rsidRPr="006E0A31">
        <w:rPr>
          <w:rFonts w:ascii="Courier New" w:eastAsia="宋体" w:hAnsi="Courier New"/>
          <w:noProof/>
          <w:sz w:val="16"/>
        </w:rPr>
        <w:tab/>
        <w:t>::=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specific API for more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DataNetworkNameIdentifier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IA5String (SIZE(1..63))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Network Identifier part of DNN in dot representation.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For example, if the complete DNN is 'apn1a.apn1b.apn1c.mnc022.mcc111.gprs'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The Identifier is 'apn1a.apn1b.apn1c' and is presented in this form in the CDR.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DelayToleranceIndicator</w:t>
      </w:r>
      <w:proofErr w:type="spellEnd"/>
      <w:r w:rsidRPr="006E0A31">
        <w:rPr>
          <w:rFonts w:ascii="Courier New" w:eastAsia="宋体" w:hAnsi="Courier New"/>
          <w:noProof/>
          <w:sz w:val="16"/>
          <w:lang w:eastAsia="zh-CN"/>
        </w:rPr>
        <w:t xml:space="preserve">   </w:t>
      </w:r>
      <w:r w:rsidRPr="006E0A31">
        <w:rPr>
          <w:rFonts w:ascii="Courier New" w:eastAsia="宋体" w:hAnsi="Courier New"/>
          <w:sz w:val="16"/>
        </w:rPr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dTSupported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dTNotSupported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DNNSelectionMode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Information Elements TS 29.502 [</w:t>
      </w:r>
      <w:r w:rsidRPr="006E0A31">
        <w:rPr>
          <w:rFonts w:ascii="Courier New" w:eastAsia="宋体" w:hAnsi="Courier New"/>
          <w:noProof/>
          <w:sz w:val="16"/>
        </w:rPr>
        <w:t>250</w:t>
      </w:r>
      <w:r w:rsidRPr="006E0A31">
        <w:rPr>
          <w:rFonts w:ascii="Courier New" w:eastAsia="宋体" w:hAnsi="Courier New"/>
          <w:sz w:val="16"/>
        </w:rPr>
        <w:t>] for more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uEorNetworkProvidedSubscriptionVerified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uEProvidedSubscriptionNotVerified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networkProvidedSubscriptionNotVerified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F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FiveGMMCapability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29.571 [249] for details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FiveGQoSInformation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TS 32.291 [58] for more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fiveQi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INTEGER,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aRP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  <w:lang w:val="en-US"/>
        </w:rPr>
        <w:t>AllocationRetentionPriority</w:t>
      </w:r>
      <w:proofErr w:type="spellEnd"/>
      <w:r w:rsidRPr="006E0A31">
        <w:rPr>
          <w:rFonts w:ascii="Courier New" w:eastAsia="宋体" w:hAnsi="Courier New"/>
          <w:sz w:val="16"/>
          <w:lang w:val="en-US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qoSNotificationControl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ab/>
        <w:t>[3] BOOLEAN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noProof/>
          <w:sz w:val="16"/>
          <w:lang w:val="en-US"/>
        </w:rPr>
        <w:t>reflectiveQos</w:t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>[4] BOOLEAN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maxbitrateUL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 xml:space="preserve">[5] </w:t>
      </w:r>
      <w:proofErr w:type="spellStart"/>
      <w:r w:rsidRPr="006E0A31">
        <w:rPr>
          <w:rFonts w:ascii="Courier New" w:eastAsia="宋体" w:hAnsi="Courier New"/>
          <w:sz w:val="16"/>
        </w:rPr>
        <w:t>Bitrate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val="en-US"/>
        </w:rPr>
        <w:t>maxbitrateDL</w:t>
      </w:r>
      <w:r w:rsidRPr="006E0A31">
        <w:rPr>
          <w:rFonts w:ascii="Courier New" w:eastAsia="宋体" w:hAnsi="Courier New"/>
          <w:noProof/>
          <w:sz w:val="16"/>
          <w:lang w:val="en-US"/>
        </w:rPr>
        <w:tab/>
      </w:r>
      <w:r w:rsidRPr="006E0A31">
        <w:rPr>
          <w:rFonts w:ascii="Courier New" w:eastAsia="宋体" w:hAnsi="Courier New"/>
          <w:noProof/>
          <w:sz w:val="16"/>
          <w:lang w:val="en-US"/>
        </w:rPr>
        <w:tab/>
      </w:r>
      <w:r w:rsidRPr="006E0A31">
        <w:rPr>
          <w:rFonts w:ascii="Courier New" w:eastAsia="宋体" w:hAnsi="Courier New"/>
          <w:noProof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 xml:space="preserve">[6] </w:t>
      </w:r>
      <w:proofErr w:type="spellStart"/>
      <w:r w:rsidRPr="006E0A31">
        <w:rPr>
          <w:rFonts w:ascii="Courier New" w:eastAsia="宋体" w:hAnsi="Courier New"/>
          <w:sz w:val="16"/>
          <w:lang w:val="en-US"/>
        </w:rPr>
        <w:t>Bitrate</w:t>
      </w:r>
      <w:proofErr w:type="spellEnd"/>
      <w:r w:rsidRPr="006E0A31">
        <w:rPr>
          <w:rFonts w:ascii="Courier New" w:eastAsia="宋体" w:hAnsi="Courier New"/>
          <w:sz w:val="16"/>
          <w:lang w:val="en-US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noProof/>
          <w:sz w:val="16"/>
          <w:lang w:val="en-US"/>
        </w:rPr>
        <w:tab/>
        <w:t>guaranteedbitrateUL</w:t>
      </w:r>
      <w:r w:rsidRPr="006E0A31">
        <w:rPr>
          <w:rFonts w:ascii="Courier New" w:eastAsia="宋体" w:hAnsi="Courier New"/>
          <w:noProof/>
          <w:sz w:val="16"/>
          <w:lang w:val="en-US"/>
        </w:rPr>
        <w:tab/>
      </w:r>
      <w:r w:rsidRPr="006E0A31">
        <w:rPr>
          <w:rFonts w:ascii="Courier New" w:eastAsia="宋体" w:hAnsi="Courier New"/>
          <w:noProof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 xml:space="preserve">[7] </w:t>
      </w:r>
      <w:proofErr w:type="spellStart"/>
      <w:r w:rsidRPr="006E0A31">
        <w:rPr>
          <w:rFonts w:ascii="Courier New" w:eastAsia="宋体" w:hAnsi="Courier New"/>
          <w:sz w:val="16"/>
          <w:lang w:val="en-US"/>
        </w:rPr>
        <w:t>Bitrate</w:t>
      </w:r>
      <w:proofErr w:type="spellEnd"/>
      <w:r w:rsidRPr="006E0A31">
        <w:rPr>
          <w:rFonts w:ascii="Courier New" w:eastAsia="宋体" w:hAnsi="Courier New"/>
          <w:sz w:val="16"/>
          <w:lang w:val="en-US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noProof/>
          <w:sz w:val="16"/>
          <w:lang w:val="en-US"/>
        </w:rPr>
        <w:tab/>
        <w:t>guaranteedbitrateDL</w:t>
      </w:r>
      <w:r w:rsidRPr="006E0A31">
        <w:rPr>
          <w:rFonts w:ascii="Courier New" w:eastAsia="宋体" w:hAnsi="Courier New"/>
          <w:noProof/>
          <w:sz w:val="16"/>
          <w:lang w:val="en-US"/>
        </w:rPr>
        <w:tab/>
      </w:r>
      <w:r w:rsidRPr="006E0A31">
        <w:rPr>
          <w:rFonts w:ascii="Courier New" w:eastAsia="宋体" w:hAnsi="Courier New"/>
          <w:noProof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 xml:space="preserve">[8] </w:t>
      </w:r>
      <w:proofErr w:type="spellStart"/>
      <w:r w:rsidRPr="006E0A31">
        <w:rPr>
          <w:rFonts w:ascii="Courier New" w:eastAsia="宋体" w:hAnsi="Courier New"/>
          <w:sz w:val="16"/>
          <w:lang w:val="en-US"/>
        </w:rPr>
        <w:t>Bitrate</w:t>
      </w:r>
      <w:proofErr w:type="spellEnd"/>
      <w:r w:rsidRPr="006E0A31">
        <w:rPr>
          <w:rFonts w:ascii="Courier New" w:eastAsia="宋体" w:hAnsi="Courier New"/>
          <w:sz w:val="16"/>
          <w:lang w:val="en-US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en-US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priorityLevel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[9]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averWindow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[10]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maxDataBurstVol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[11]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 w:hint="eastAsia"/>
          <w:noProof/>
          <w:sz w:val="16"/>
          <w:lang w:eastAsia="zh-CN"/>
        </w:rPr>
        <w:t>m</w:t>
      </w:r>
      <w:r w:rsidRPr="006E0A31">
        <w:rPr>
          <w:rFonts w:ascii="Courier New" w:eastAsia="宋体" w:hAnsi="Courier New"/>
          <w:noProof/>
          <w:sz w:val="16"/>
          <w:lang w:eastAsia="zh-CN"/>
        </w:rPr>
        <w:t xml:space="preserve">axPacketLossRateDL </w:t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sz w:val="16"/>
        </w:rPr>
        <w:t>[12]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 w:hint="eastAsia"/>
          <w:noProof/>
          <w:sz w:val="16"/>
          <w:lang w:eastAsia="zh-CN"/>
        </w:rPr>
        <w:t>m</w:t>
      </w:r>
      <w:r w:rsidRPr="006E0A31">
        <w:rPr>
          <w:rFonts w:ascii="Courier New" w:eastAsia="宋体" w:hAnsi="Courier New"/>
          <w:noProof/>
          <w:sz w:val="16"/>
          <w:lang w:eastAsia="zh-CN"/>
        </w:rPr>
        <w:t xml:space="preserve">axPacketLossRateUL </w:t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sz w:val="16"/>
        </w:rPr>
        <w:t>[13] INTEGER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  <w:lang w:eastAsia="zh-CN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  <w:lang w:eastAsia="zh-CN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 w:hint="eastAsia"/>
          <w:noProof/>
          <w:sz w:val="16"/>
          <w:lang w:eastAsia="zh-CN"/>
        </w:rPr>
        <w:t>GlobalRanNodeId</w:t>
      </w:r>
      <w:proofErr w:type="gramStart"/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>::</w:t>
      </w:r>
      <w:proofErr w:type="gramEnd"/>
      <w:r w:rsidRPr="006E0A31">
        <w:rPr>
          <w:rFonts w:ascii="Courier New" w:eastAsia="宋体" w:hAnsi="Courier New"/>
          <w:snapToGrid w:val="0"/>
          <w:sz w:val="16"/>
        </w:rPr>
        <w:t xml:space="preserve">= SEQUENCE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napToGrid w:val="0"/>
          <w:sz w:val="16"/>
        </w:rPr>
        <w:t>pLMNId</w:t>
      </w:r>
      <w:proofErr w:type="spellEnd"/>
      <w:proofErr w:type="gramEnd"/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z w:val="16"/>
        </w:rPr>
        <w:t>[0] PLMN-Id OPTIONAL</w:t>
      </w:r>
      <w:r w:rsidRPr="006E0A31">
        <w:rPr>
          <w:rFonts w:ascii="Courier New" w:eastAsia="宋体" w:hAnsi="Courier New"/>
          <w:snapToGrid w:val="0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ab/>
        <w:t>n3IwfId</w:t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z w:val="16"/>
        </w:rPr>
        <w:t xml:space="preserve">[1] </w:t>
      </w:r>
      <w:r w:rsidRPr="006E0A31">
        <w:rPr>
          <w:rFonts w:ascii="Courier New" w:eastAsia="宋体" w:hAnsi="Courier New"/>
          <w:snapToGrid w:val="0"/>
          <w:sz w:val="16"/>
        </w:rPr>
        <w:t xml:space="preserve">N3IwFId </w:t>
      </w:r>
      <w:r w:rsidRPr="006E0A31">
        <w:rPr>
          <w:rFonts w:ascii="Courier New" w:eastAsia="宋体" w:hAnsi="Courier New"/>
          <w:sz w:val="16"/>
        </w:rPr>
        <w:t>OPTIONAL</w:t>
      </w:r>
      <w:r w:rsidRPr="006E0A31">
        <w:rPr>
          <w:rFonts w:ascii="Courier New" w:eastAsia="宋体" w:hAnsi="Courier New"/>
          <w:snapToGrid w:val="0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napToGrid w:val="0"/>
          <w:sz w:val="16"/>
        </w:rPr>
        <w:t>gNbId</w:t>
      </w:r>
      <w:proofErr w:type="spellEnd"/>
      <w:proofErr w:type="gramEnd"/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z w:val="16"/>
        </w:rPr>
        <w:t xml:space="preserve">[2] </w:t>
      </w:r>
      <w:r w:rsidRPr="006E0A31">
        <w:rPr>
          <w:rFonts w:ascii="Courier New" w:eastAsia="宋体" w:hAnsi="Courier New"/>
          <w:noProof/>
          <w:sz w:val="16"/>
        </w:rPr>
        <w:t xml:space="preserve">GNbId </w:t>
      </w:r>
      <w:r w:rsidRPr="006E0A31">
        <w:rPr>
          <w:rFonts w:ascii="Courier New" w:eastAsia="宋体" w:hAnsi="Courier New"/>
          <w:sz w:val="16"/>
        </w:rPr>
        <w:t>OPTIONAL</w:t>
      </w:r>
      <w:r w:rsidRPr="006E0A31">
        <w:rPr>
          <w:rFonts w:ascii="Courier New" w:eastAsia="宋体" w:hAnsi="Courier New"/>
          <w:snapToGrid w:val="0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MS Mincho" w:hAnsi="Courier New" w:cs="Arial" w:hint="eastAsia"/>
          <w:noProof/>
          <w:sz w:val="16"/>
          <w:lang w:eastAsia="ja-JP"/>
        </w:rPr>
        <w:t>ngeNbId</w:t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z w:val="16"/>
        </w:rPr>
        <w:t xml:space="preserve">[3] </w:t>
      </w:r>
      <w:r w:rsidRPr="006E0A31">
        <w:rPr>
          <w:rFonts w:ascii="Courier New" w:eastAsia="宋体" w:hAnsi="Courier New"/>
          <w:noProof/>
          <w:sz w:val="16"/>
        </w:rPr>
        <w:t xml:space="preserve">NgeNbId </w:t>
      </w:r>
      <w:r w:rsidRPr="006E0A31">
        <w:rPr>
          <w:rFonts w:ascii="Courier New" w:eastAsia="宋体" w:hAnsi="Courier New"/>
          <w:sz w:val="16"/>
        </w:rPr>
        <w:t>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GNbId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bitLength</w:t>
      </w:r>
      <w:r w:rsidRPr="006E0A31">
        <w:rPr>
          <w:rFonts w:ascii="Courier New" w:eastAsia="宋体" w:hAnsi="Courier New"/>
          <w:sz w:val="16"/>
        </w:rPr>
        <w:tab/>
        <w:t>[0] INTEGER,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 w:cs="Arial"/>
          <w:noProof/>
          <w:sz w:val="16"/>
          <w:lang w:eastAsia="ja-JP"/>
        </w:rPr>
        <w:t>gNbValue</w:t>
      </w:r>
      <w:r w:rsidRPr="006E0A31">
        <w:rPr>
          <w:rFonts w:ascii="Courier New" w:eastAsia="宋体" w:hAnsi="Courier New"/>
          <w:sz w:val="16"/>
        </w:rPr>
        <w:tab/>
        <w:t>[1] IA5String (</w:t>
      </w:r>
      <w:proofErr w:type="gramStart"/>
      <w:r w:rsidRPr="006E0A31">
        <w:rPr>
          <w:rFonts w:ascii="Courier New" w:eastAsia="宋体" w:hAnsi="Courier New"/>
          <w:sz w:val="16"/>
        </w:rPr>
        <w:t>SIZE(</w:t>
      </w:r>
      <w:proofErr w:type="gramEnd"/>
      <w:r w:rsidRPr="006E0A31">
        <w:rPr>
          <w:rFonts w:ascii="Courier New" w:eastAsia="宋体" w:hAnsi="Courier New"/>
          <w:sz w:val="16"/>
        </w:rPr>
        <w:t>10))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 xml:space="preserve">-- I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IncompleteCDRIndication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 xml:space="preserve">= </w:t>
      </w:r>
      <w:r w:rsidRPr="006E0A31">
        <w:rPr>
          <w:rFonts w:ascii="Courier New" w:eastAsia="宋体" w:hAnsi="Courier New"/>
          <w:snapToGrid w:val="0"/>
          <w:sz w:val="16"/>
        </w:rPr>
        <w:t>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The values are TRUE if the corresponding message was lost, FALSE if it is not lost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  <w:proofErr w:type="gramStart"/>
      <w:r w:rsidRPr="006E0A31">
        <w:rPr>
          <w:rFonts w:ascii="Courier New" w:eastAsia="宋体" w:hAnsi="Courier New"/>
          <w:sz w:val="16"/>
        </w:rPr>
        <w:t>and</w:t>
      </w:r>
      <w:proofErr w:type="gramEnd"/>
      <w:r w:rsidRPr="006E0A31">
        <w:rPr>
          <w:rFonts w:ascii="Courier New" w:eastAsia="宋体" w:hAnsi="Courier New"/>
          <w:sz w:val="16"/>
        </w:rPr>
        <w:t xml:space="preserve"> not included if the status is unknown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initialLost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 BOOLEAN OPTIONAL,</w:t>
      </w:r>
      <w:r w:rsidRPr="006E0A31">
        <w:rPr>
          <w:rFonts w:ascii="Courier New" w:eastAsia="宋体" w:hAnsi="Courier New"/>
          <w:sz w:val="16"/>
        </w:rPr>
        <w:tab/>
        <w:t>-- Initial was lost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updateLost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BOOLEAN OPTIONAL,</w:t>
      </w:r>
      <w:r w:rsidRPr="006E0A31">
        <w:rPr>
          <w:rFonts w:ascii="Courier New" w:eastAsia="宋体" w:hAnsi="Courier New"/>
          <w:sz w:val="16"/>
        </w:rPr>
        <w:tab/>
        <w:t xml:space="preserve">-- An Update was lost,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terminationLost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[2] BOOLEAN OPTIONAL</w:t>
      </w:r>
      <w:r w:rsidRPr="006E0A31">
        <w:rPr>
          <w:rFonts w:ascii="Courier New" w:eastAsia="宋体" w:hAnsi="Courier New"/>
          <w:sz w:val="16"/>
        </w:rPr>
        <w:tab/>
        <w:t>-- Termination was lost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 xml:space="preserve">-- L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LocationReporting</w:t>
      </w:r>
      <w:proofErr w:type="spellStart"/>
      <w:r w:rsidRPr="006E0A31">
        <w:rPr>
          <w:rFonts w:ascii="Courier New" w:eastAsia="宋体" w:hAnsi="Courier New"/>
          <w:sz w:val="16"/>
        </w:rPr>
        <w:t>MessageType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M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 w:bidi="ar-IQ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createMOI</w:t>
      </w:r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modifyMOIAttributes</w:t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deleteMOI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 w:bidi="ar-IQ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6E0A31">
        <w:rPr>
          <w:rFonts w:ascii="Courier New" w:eastAsia="宋体" w:hAnsi="Courier New"/>
          <w:noProof/>
          <w:sz w:val="16"/>
          <w:lang w:eastAsia="zh-CN"/>
        </w:rPr>
        <w:t>Status</w:t>
      </w:r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oPERATION-SUCCEEDED</w:t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oPERATION-FAILED</w:t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MnSConsumerIdentifier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 xml:space="preserve">= OCTET STRING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bookmarkStart w:id="13" w:name="_Hlk47110839"/>
      <w:proofErr w:type="spellStart"/>
      <w:proofErr w:type="gramStart"/>
      <w:r w:rsidRPr="006E0A31">
        <w:rPr>
          <w:rFonts w:ascii="Courier New" w:eastAsia="宋体" w:hAnsi="Courier New"/>
          <w:sz w:val="16"/>
        </w:rPr>
        <w:t>MAPDUSessionIndicator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mAPDURequest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 xml:space="preserve"> </w:t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mAPDUNetworkUpgradeAllowed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proofErr w:type="gramStart"/>
      <w:r w:rsidRPr="006E0A31">
        <w:rPr>
          <w:rFonts w:ascii="Courier New" w:eastAsia="宋体" w:hAnsi="Courier New"/>
          <w:sz w:val="16"/>
        </w:rPr>
        <w:t>MA</w:t>
      </w:r>
      <w:proofErr w:type="spellStart"/>
      <w:r w:rsidRPr="006E0A31">
        <w:rPr>
          <w:rFonts w:ascii="Courier New" w:eastAsia="宋体" w:hAnsi="Courier New"/>
          <w:sz w:val="16"/>
          <w:lang w:val="en-US"/>
        </w:rPr>
        <w:t>PDUSessionInformation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mAPDUSessionIndicator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MAPDUSessionIndicator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aTSSSCapability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ATSSSCapability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bookmarkEnd w:id="13"/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MAPDUSteeringFunctionality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mPTCP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aTSSSLL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MAPDUSteeringMode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steerModeValue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bookmarkStart w:id="14" w:name="_Hlk47430212"/>
      <w:proofErr w:type="spellStart"/>
      <w:r w:rsidRPr="006E0A31">
        <w:rPr>
          <w:rFonts w:ascii="Courier New" w:eastAsia="宋体" w:hAnsi="Courier New"/>
          <w:sz w:val="16"/>
        </w:rPr>
        <w:t>SteerModeValue</w:t>
      </w:r>
      <w:bookmarkEnd w:id="14"/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active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AccessType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standby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AccessType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three</w:t>
      </w:r>
      <w:r w:rsidRPr="006E0A31">
        <w:rPr>
          <w:rFonts w:ascii="Courier New" w:eastAsia="宋体" w:hAnsi="Courier New"/>
          <w:noProof/>
          <w:sz w:val="16"/>
        </w:rPr>
        <w:t>gLoad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prioAcc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AccessType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eastAsia="ko-KR"/>
        </w:rPr>
        <w:t>MICOModeIndication</w:t>
      </w:r>
      <w:r w:rsidRPr="006E0A31">
        <w:rPr>
          <w:rFonts w:ascii="Courier New" w:eastAsia="宋体" w:hAnsi="Courier New"/>
          <w:sz w:val="16"/>
        </w:rPr>
        <w:t xml:space="preserve"> 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mICOMode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noMICOMode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MobilityLevel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stationary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nomadic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restrictedMobility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fullyMobility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 xml:space="preserve">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MultipleUnitUsage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ratingGroup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RatingGroupId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usedUnitContainers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SEQUENCE OF </w:t>
      </w:r>
      <w:proofErr w:type="spellStart"/>
      <w:r w:rsidRPr="006E0A31">
        <w:rPr>
          <w:rFonts w:ascii="Courier New" w:eastAsia="宋体" w:hAnsi="Courier New"/>
          <w:sz w:val="16"/>
        </w:rPr>
        <w:t>UsedUnitContainer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uPFID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NetworkFunctionName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N2ConnectionMessageType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N3IwFId</w:t>
      </w:r>
      <w:proofErr w:type="gramStart"/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z w:val="16"/>
        </w:rPr>
        <w:t>::</w:t>
      </w:r>
      <w:proofErr w:type="gramEnd"/>
      <w:r w:rsidRPr="006E0A31">
        <w:rPr>
          <w:rFonts w:ascii="Courier New" w:eastAsia="宋体" w:hAnsi="Courier New"/>
          <w:sz w:val="16"/>
        </w:rPr>
        <w:t>= IA5String (SIZE(1..16))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29.571 [249]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NetworkAreaInfo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ecgis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 xml:space="preserve">SEQUENCE OF </w:t>
      </w:r>
      <w:proofErr w:type="spellStart"/>
      <w:r w:rsidRPr="006E0A31">
        <w:rPr>
          <w:rFonts w:ascii="Courier New" w:eastAsia="宋体" w:hAnsi="Courier New"/>
          <w:sz w:val="16"/>
        </w:rPr>
        <w:t>ecgi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ncgis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SEQUENCE OF </w:t>
      </w:r>
      <w:r w:rsidRPr="006E0A31">
        <w:rPr>
          <w:rFonts w:ascii="Courier New" w:eastAsia="宋体" w:hAnsi="Courier New"/>
          <w:noProof/>
          <w:sz w:val="16"/>
        </w:rPr>
        <w:t>ncgi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gRanNodeIds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 xml:space="preserve">SEQUENCE OF </w:t>
      </w:r>
      <w:r w:rsidRPr="006E0A31">
        <w:rPr>
          <w:rFonts w:ascii="Courier New" w:eastAsia="宋体" w:hAnsi="Courier New"/>
          <w:noProof/>
          <w:sz w:val="16"/>
        </w:rPr>
        <w:t>GlobalRanNodeId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tais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SEQUENCE OF </w:t>
      </w:r>
      <w:r w:rsidRPr="006E0A31">
        <w:rPr>
          <w:rFonts w:ascii="Courier New" w:eastAsia="宋体" w:hAnsi="Courier New"/>
          <w:noProof/>
          <w:sz w:val="16"/>
          <w:lang w:eastAsia="zh-CN"/>
        </w:rPr>
        <w:t>TAI</w:t>
      </w:r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NetworkFunctionInformation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networkFunctionality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NetworkFunctionality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networkFunctionName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NetworkFunctionName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networkFunctionIPv4Address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IPAddress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networkFunctionPLMNIdentifier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[3] PLMN-Id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networkFunctionIPv6Address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[4]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IPAddress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networkFunctionFQDN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NodeAddress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NetworkFunctionName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IA5String (SIZE(1..36))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Shall be a Universally Unique Identifier (UUID) version 4, as described in IETF RFC 4122 [410]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NetworkFunctionality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lastRenderedPageBreak/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-- CHF is a reserved value and is not used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aMF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(3),</w:t>
      </w:r>
    </w:p>
    <w:p w:rsidR="006E0A31" w:rsidRPr="006E0A31" w:rsidRDefault="006E0A31" w:rsidP="006E0A3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1538" w:hanging="1140"/>
        <w:textAlignment w:val="baseline"/>
        <w:rPr>
          <w:rFonts w:ascii="Courier New" w:eastAsia="宋体" w:hAnsi="Courier New"/>
          <w:noProof/>
          <w:sz w:val="16"/>
          <w:lang w:bidi="ar-IQ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sGW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(4),</w:t>
      </w:r>
    </w:p>
    <w:p w:rsidR="006E0A31" w:rsidRPr="006E0A31" w:rsidRDefault="006E0A31" w:rsidP="006E0A3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sz w:val="16"/>
        </w:rPr>
        <w:t>--</w:t>
      </w:r>
      <w:r w:rsidRPr="006E0A31">
        <w:rPr>
          <w:rFonts w:ascii="Courier New" w:eastAsia="宋体" w:hAnsi="Courier New"/>
          <w:noProof/>
          <w:sz w:val="16"/>
          <w:lang w:bidi="ar-IQ"/>
        </w:rPr>
        <w:t xml:space="preserve"> SGW is only </w:t>
      </w:r>
      <w:r w:rsidRPr="006E0A31">
        <w:rPr>
          <w:rFonts w:ascii="Courier New" w:eastAsia="宋体" w:hAnsi="Courier New"/>
          <w:noProof/>
          <w:sz w:val="16"/>
          <w:lang w:eastAsia="zh-CN" w:bidi="ar-IQ"/>
        </w:rPr>
        <w:t xml:space="preserve">applicable </w:t>
      </w:r>
      <w:r w:rsidRPr="006E0A31">
        <w:rPr>
          <w:rFonts w:ascii="Courier New" w:eastAsia="宋体" w:hAnsi="Courier New"/>
          <w:noProof/>
          <w:sz w:val="16"/>
          <w:lang w:bidi="ar-IQ"/>
        </w:rPr>
        <w:t>for interworking with EPC scenario</w:t>
      </w:r>
    </w:p>
    <w:p w:rsidR="006E0A31" w:rsidRPr="006E0A31" w:rsidRDefault="006E0A31" w:rsidP="006E0A3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>-- when UE is connected to P-GW+SMF via EPC</w:t>
      </w:r>
    </w:p>
    <w:p w:rsidR="006E0A31" w:rsidRPr="006E0A31" w:rsidRDefault="006E0A31" w:rsidP="006E0A3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ab/>
        <w:t>iSMF</w:t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  <w:t>(5)</w:t>
      </w:r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ab/>
        <w:t>ePDG</w:t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  <w:t>(6),</w:t>
      </w:r>
    </w:p>
    <w:p w:rsidR="006E0A31" w:rsidRPr="006E0A31" w:rsidRDefault="006E0A31" w:rsidP="006E0A3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 xml:space="preserve">-- ePDG is only </w:t>
      </w:r>
      <w:r w:rsidRPr="006E0A31">
        <w:rPr>
          <w:rFonts w:ascii="Courier New" w:eastAsia="宋体" w:hAnsi="Courier New"/>
          <w:noProof/>
          <w:sz w:val="16"/>
          <w:lang w:eastAsia="zh-CN" w:bidi="ar-IQ"/>
        </w:rPr>
        <w:t xml:space="preserve">applicable </w:t>
      </w:r>
      <w:r w:rsidRPr="006E0A31">
        <w:rPr>
          <w:rFonts w:ascii="Courier New" w:eastAsia="宋体" w:hAnsi="Courier New"/>
          <w:noProof/>
          <w:sz w:val="16"/>
          <w:lang w:bidi="ar-IQ"/>
        </w:rPr>
        <w:t>for interworking with EPC scenario</w:t>
      </w:r>
    </w:p>
    <w:p w:rsidR="006E0A31" w:rsidRPr="006E0A31" w:rsidRDefault="006E0A31" w:rsidP="006E0A3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>-- when UE is connected to P-GW+SMF via EPC/ePDG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cEF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(7)</w:t>
      </w:r>
      <w:ins w:id="15" w:author="CMCC" w:date="2020-11-06T11:55:00Z">
        <w:r w:rsidR="00E01C0D" w:rsidRPr="00E01C0D">
          <w:rPr>
            <w:rFonts w:ascii="Courier New" w:eastAsia="宋体" w:hAnsi="Courier New"/>
            <w:sz w:val="16"/>
          </w:rPr>
          <w:t>,</w:t>
        </w:r>
      </w:ins>
    </w:p>
    <w:p w:rsidR="006E0A31" w:rsidRDefault="00C67166" w:rsidP="00C67166">
      <w:pPr>
        <w:tabs>
          <w:tab w:val="left" w:pos="384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CMCC" w:date="2020-11-06T14:05:00Z"/>
          <w:rFonts w:ascii="Courier New" w:eastAsia="宋体" w:hAnsi="Courier New"/>
          <w:sz w:val="16"/>
          <w:lang w:eastAsia="zh-CN"/>
        </w:rPr>
      </w:pPr>
      <w:ins w:id="17" w:author="CMCC" w:date="2020-11-06T11:56:00Z">
        <w:r>
          <w:rPr>
            <w:rFonts w:ascii="Courier New" w:eastAsia="宋体" w:hAnsi="Courier New" w:hint="eastAsia"/>
            <w:sz w:val="16"/>
            <w:lang w:eastAsia="zh-CN"/>
          </w:rPr>
          <w:tab/>
        </w:r>
      </w:ins>
      <w:proofErr w:type="spellStart"/>
      <w:proofErr w:type="gramStart"/>
      <w:ins w:id="18" w:author="CMCC" w:date="2020-11-06T14:05:00Z">
        <w:r w:rsidR="00EE6B11" w:rsidRPr="00EE6B11">
          <w:rPr>
            <w:rFonts w:ascii="Courier New" w:eastAsia="宋体" w:hAnsi="Courier New"/>
            <w:sz w:val="16"/>
          </w:rPr>
          <w:t>aS</w:t>
        </w:r>
      </w:ins>
      <w:proofErr w:type="spellEnd"/>
      <w:proofErr w:type="gramEnd"/>
      <w:ins w:id="19" w:author="CMCC" w:date="2020-11-06T11:56:00Z">
        <w:r w:rsidRPr="00C67166">
          <w:rPr>
            <w:rFonts w:ascii="Courier New" w:eastAsia="宋体" w:hAnsi="Courier New"/>
            <w:sz w:val="16"/>
          </w:rPr>
          <w:tab/>
        </w:r>
        <w:r w:rsidRPr="00C67166">
          <w:rPr>
            <w:rFonts w:ascii="Courier New" w:eastAsia="宋体" w:hAnsi="Courier New"/>
            <w:sz w:val="16"/>
          </w:rPr>
          <w:tab/>
        </w:r>
        <w:r w:rsidR="003B00C3">
          <w:rPr>
            <w:rFonts w:ascii="Courier New" w:eastAsia="宋体" w:hAnsi="Courier New"/>
            <w:sz w:val="16"/>
          </w:rPr>
          <w:t>(</w:t>
        </w:r>
      </w:ins>
      <w:ins w:id="20" w:author="CMCC" w:date="2020-11-06T14:05:00Z">
        <w:r w:rsidR="003B00C3">
          <w:rPr>
            <w:rFonts w:ascii="Courier New" w:eastAsia="宋体" w:hAnsi="Courier New" w:hint="eastAsia"/>
            <w:sz w:val="16"/>
            <w:lang w:eastAsia="zh-CN"/>
          </w:rPr>
          <w:t>10</w:t>
        </w:r>
      </w:ins>
      <w:ins w:id="21" w:author="CMCC" w:date="2020-11-06T11:56:00Z">
        <w:r w:rsidRPr="00C67166">
          <w:rPr>
            <w:rFonts w:ascii="Courier New" w:eastAsia="宋体" w:hAnsi="Courier New"/>
            <w:sz w:val="16"/>
          </w:rPr>
          <w:t>),</w:t>
        </w:r>
      </w:ins>
    </w:p>
    <w:p w:rsidR="00AB1E9F" w:rsidRDefault="00FA58C5" w:rsidP="00C67166">
      <w:pPr>
        <w:tabs>
          <w:tab w:val="left" w:pos="384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CMCC" w:date="2020-11-06T14:48:00Z"/>
          <w:rFonts w:ascii="Courier New" w:eastAsia="宋体" w:hAnsi="Courier New"/>
          <w:sz w:val="16"/>
          <w:lang w:eastAsia="zh-CN"/>
        </w:rPr>
      </w:pPr>
      <w:ins w:id="23" w:author="CMCC" w:date="2020-11-06T14:05:00Z">
        <w:r>
          <w:rPr>
            <w:rFonts w:ascii="Courier New" w:eastAsia="宋体" w:hAnsi="Courier New"/>
            <w:sz w:val="16"/>
            <w:lang w:eastAsia="zh-CN"/>
          </w:rPr>
          <w:tab/>
        </w:r>
      </w:ins>
      <w:proofErr w:type="spellStart"/>
      <w:proofErr w:type="gramStart"/>
      <w:ins w:id="24" w:author="CMCC" w:date="2020-11-06T14:07:00Z">
        <w:r w:rsidR="00E56703" w:rsidRPr="00E56703">
          <w:rPr>
            <w:rFonts w:ascii="Courier New" w:eastAsia="宋体" w:hAnsi="Courier New"/>
            <w:sz w:val="16"/>
            <w:lang w:eastAsia="zh-CN"/>
          </w:rPr>
          <w:t>mRFC</w:t>
        </w:r>
      </w:ins>
      <w:proofErr w:type="spellEnd"/>
      <w:proofErr w:type="gramEnd"/>
      <w:ins w:id="25" w:author="CMCC" w:date="2020-11-06T14:05:00Z"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  <w:t>(1</w:t>
        </w:r>
        <w:r>
          <w:rPr>
            <w:rFonts w:ascii="Courier New" w:eastAsia="宋体" w:hAnsi="Courier New" w:hint="eastAsia"/>
            <w:sz w:val="16"/>
            <w:lang w:eastAsia="zh-CN"/>
          </w:rPr>
          <w:t>1</w:t>
        </w:r>
        <w:r w:rsidR="00AB1E9F" w:rsidRPr="00AB1E9F">
          <w:rPr>
            <w:rFonts w:ascii="Courier New" w:eastAsia="宋体" w:hAnsi="Courier New"/>
            <w:sz w:val="16"/>
            <w:lang w:eastAsia="zh-CN"/>
          </w:rPr>
          <w:t>)</w:t>
        </w:r>
      </w:ins>
      <w:ins w:id="26" w:author="CMCC" w:date="2020-11-06T14:47:00Z">
        <w:r w:rsidR="00410502" w:rsidRPr="00410502">
          <w:rPr>
            <w:rFonts w:ascii="Courier New" w:eastAsia="宋体" w:hAnsi="Courier New"/>
            <w:sz w:val="16"/>
            <w:lang w:eastAsia="zh-CN"/>
          </w:rPr>
          <w:t>,</w:t>
        </w:r>
      </w:ins>
    </w:p>
    <w:p w:rsidR="009361A3" w:rsidRPr="006E0A31" w:rsidRDefault="002B633E" w:rsidP="00C67166">
      <w:pPr>
        <w:tabs>
          <w:tab w:val="left" w:pos="384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ins w:id="27" w:author="CMCC" w:date="2020-11-06T14:48:00Z">
        <w:r>
          <w:rPr>
            <w:rFonts w:ascii="Courier New" w:eastAsia="宋体" w:hAnsi="Courier New"/>
            <w:sz w:val="16"/>
            <w:lang w:eastAsia="zh-CN"/>
          </w:rPr>
          <w:tab/>
        </w:r>
        <w:proofErr w:type="spellStart"/>
        <w:proofErr w:type="gramStart"/>
        <w:r>
          <w:rPr>
            <w:rFonts w:ascii="Courier New" w:eastAsia="宋体" w:hAnsi="Courier New" w:hint="eastAsia"/>
            <w:sz w:val="16"/>
            <w:lang w:eastAsia="zh-CN"/>
          </w:rPr>
          <w:t>i</w:t>
        </w:r>
        <w:r w:rsidRPr="002B633E">
          <w:rPr>
            <w:rFonts w:ascii="Courier New" w:eastAsia="宋体" w:hAnsi="Courier New"/>
            <w:sz w:val="16"/>
            <w:lang w:eastAsia="zh-CN"/>
          </w:rPr>
          <w:t>MS</w:t>
        </w:r>
        <w:proofErr w:type="spellEnd"/>
        <w:r w:rsidRPr="002B633E">
          <w:rPr>
            <w:rFonts w:ascii="Courier New" w:eastAsia="宋体" w:hAnsi="Courier New"/>
            <w:sz w:val="16"/>
            <w:lang w:eastAsia="zh-CN"/>
          </w:rPr>
          <w:t>-GWF</w:t>
        </w:r>
        <w:proofErr w:type="gramEnd"/>
        <w:r w:rsidR="00246470">
          <w:rPr>
            <w:rFonts w:ascii="Courier New" w:eastAsia="宋体" w:hAnsi="Courier New"/>
            <w:sz w:val="16"/>
            <w:lang w:eastAsia="zh-CN"/>
          </w:rPr>
          <w:tab/>
        </w:r>
        <w:r w:rsidR="00246470">
          <w:rPr>
            <w:rFonts w:ascii="Courier New" w:eastAsia="宋体" w:hAnsi="Courier New"/>
            <w:sz w:val="16"/>
            <w:lang w:eastAsia="zh-CN"/>
          </w:rPr>
          <w:tab/>
          <w:t>(1</w:t>
        </w:r>
      </w:ins>
      <w:ins w:id="28" w:author="CMCC" w:date="2020-11-06T14:49:00Z">
        <w:r w:rsidR="00246470">
          <w:rPr>
            <w:rFonts w:ascii="Courier New" w:eastAsia="宋体" w:hAnsi="Courier New" w:hint="eastAsia"/>
            <w:sz w:val="16"/>
            <w:lang w:eastAsia="zh-CN"/>
          </w:rPr>
          <w:t>2</w:t>
        </w:r>
      </w:ins>
      <w:ins w:id="29" w:author="CMCC" w:date="2020-11-06T14:48:00Z">
        <w:r w:rsidR="009361A3" w:rsidRPr="009361A3">
          <w:rPr>
            <w:rFonts w:ascii="Courier New" w:eastAsia="宋体" w:hAnsi="Courier New"/>
            <w:sz w:val="16"/>
            <w:lang w:eastAsia="zh-CN"/>
          </w:rPr>
          <w:t>)</w:t>
        </w:r>
      </w:ins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NgeNbId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IA5String (SIZE(1..21))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29.571 [249]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NGRANSecondaryRATType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"NR" or "EUTRA"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NGRANSecondaryRATUsageReport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 w:hint="eastAsia"/>
          <w:sz w:val="16"/>
          <w:lang w:eastAsia="zh-CN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eastAsia="zh-CN"/>
        </w:rPr>
        <w:t>nGRANSecondaryR</w:t>
      </w:r>
      <w:r w:rsidRPr="006E0A31">
        <w:rPr>
          <w:rFonts w:ascii="Courier New" w:eastAsia="宋体" w:hAnsi="Courier New" w:hint="eastAsia"/>
          <w:sz w:val="16"/>
          <w:lang w:eastAsia="zh-CN"/>
        </w:rPr>
        <w:t>ATType</w:t>
      </w:r>
      <w:proofErr w:type="spellEnd"/>
      <w:proofErr w:type="gramEnd"/>
      <w:r w:rsidRPr="006E0A31">
        <w:rPr>
          <w:rFonts w:ascii="Courier New" w:eastAsia="宋体" w:hAnsi="Courier New" w:hint="eastAsia"/>
          <w:sz w:val="16"/>
          <w:lang w:eastAsia="zh-CN"/>
        </w:rPr>
        <w:tab/>
      </w:r>
      <w:r w:rsidRPr="006E0A31">
        <w:rPr>
          <w:rFonts w:ascii="Courier New" w:eastAsia="宋体" w:hAnsi="Courier New" w:hint="eastAsia"/>
          <w:sz w:val="16"/>
          <w:lang w:eastAsia="zh-CN"/>
        </w:rPr>
        <w:tab/>
      </w:r>
      <w:r w:rsidRPr="006E0A31">
        <w:rPr>
          <w:rFonts w:ascii="Courier New" w:eastAsia="宋体" w:hAnsi="Courier New" w:hint="eastAsia"/>
          <w:sz w:val="16"/>
          <w:lang w:eastAsia="zh-CN"/>
        </w:rPr>
        <w:tab/>
        <w:t>[</w:t>
      </w:r>
      <w:r w:rsidRPr="006E0A31">
        <w:rPr>
          <w:rFonts w:ascii="Courier New" w:eastAsia="宋体" w:hAnsi="Courier New"/>
          <w:sz w:val="16"/>
          <w:lang w:eastAsia="zh-CN"/>
        </w:rPr>
        <w:t>0</w:t>
      </w:r>
      <w:r w:rsidRPr="006E0A31">
        <w:rPr>
          <w:rFonts w:ascii="Courier New" w:eastAsia="宋体" w:hAnsi="Courier New" w:hint="eastAsia"/>
          <w:sz w:val="16"/>
          <w:lang w:eastAsia="zh-CN"/>
        </w:rPr>
        <w:t xml:space="preserve">] </w:t>
      </w:r>
      <w:proofErr w:type="spellStart"/>
      <w:r w:rsidRPr="006E0A31">
        <w:rPr>
          <w:rFonts w:ascii="Courier New" w:eastAsia="宋体" w:hAnsi="Courier New"/>
          <w:sz w:val="16"/>
          <w:lang w:eastAsia="zh-CN"/>
        </w:rPr>
        <w:t>NGRANSecondary</w:t>
      </w:r>
      <w:r w:rsidRPr="006E0A31">
        <w:rPr>
          <w:rFonts w:ascii="Courier New" w:eastAsia="宋体" w:hAnsi="Courier New"/>
          <w:sz w:val="16"/>
        </w:rPr>
        <w:t>RATType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qosFlowsUsageReports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SEQUENCE OF </w:t>
      </w:r>
      <w:proofErr w:type="spellStart"/>
      <w:r w:rsidRPr="006E0A31">
        <w:rPr>
          <w:rFonts w:ascii="Courier New" w:eastAsia="宋体" w:hAnsi="Courier New"/>
          <w:sz w:val="16"/>
        </w:rPr>
        <w:t>QosFlowsUsageReport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NsiLoadLevelInfo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29.520 [233] for details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loadLevelInformation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nsiId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r w:rsidRPr="006E0A31">
        <w:rPr>
          <w:rFonts w:ascii="Courier New" w:eastAsia="宋体" w:hAnsi="Courier New"/>
          <w:noProof/>
          <w:color w:val="000000"/>
          <w:sz w:val="16"/>
        </w:rPr>
        <w:t xml:space="preserve">OCTET STRING </w:t>
      </w:r>
      <w:r w:rsidRPr="006E0A31">
        <w:rPr>
          <w:rFonts w:ascii="Courier New" w:eastAsia="宋体" w:hAnsi="Courier New"/>
          <w:sz w:val="16"/>
        </w:rPr>
        <w:t>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NSPAContainerInformation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latency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throughput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r w:rsidRPr="006E0A31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maximumPacketLossRate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r w:rsidRPr="006E0A31">
        <w:rPr>
          <w:rFonts w:ascii="Courier New" w:eastAsia="宋体" w:hAnsi="Courier New"/>
          <w:noProof/>
          <w:color w:val="000000"/>
          <w:sz w:val="16"/>
        </w:rPr>
        <w:t>UTF8String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serviceExperienceStatisticsData</w:t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r w:rsidRPr="006E0A31">
        <w:rPr>
          <w:rFonts w:ascii="Courier New" w:eastAsia="宋体" w:hAnsi="Courier New"/>
          <w:noProof/>
          <w:sz w:val="16"/>
        </w:rPr>
        <w:t>ServiceExperienceInfo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numberOfPDUSessions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[5]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numberOfRegisteredSubscribers</w:t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ab/>
      </w:r>
      <w:r w:rsidRPr="006E0A31">
        <w:rPr>
          <w:rFonts w:ascii="Courier New" w:eastAsia="宋体" w:hAnsi="Courier New"/>
          <w:sz w:val="16"/>
        </w:rPr>
        <w:t>[6]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eastAsia="zh-CN"/>
        </w:rPr>
        <w:t>loadLevel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r w:rsidRPr="006E0A31">
        <w:rPr>
          <w:rFonts w:ascii="Courier New" w:eastAsia="宋体" w:hAnsi="Courier New"/>
          <w:noProof/>
          <w:sz w:val="16"/>
        </w:rPr>
        <w:t>NsiLoadLevelInfo</w:t>
      </w:r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O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  <w:lang w:eastAsia="zh-CN" w:bidi="ar-IQ"/>
        </w:rPr>
        <w:t>Operational</w:t>
      </w:r>
      <w:r w:rsidRPr="006E0A31">
        <w:rPr>
          <w:rFonts w:ascii="Courier New" w:eastAsia="宋体" w:hAnsi="Courier New"/>
          <w:noProof/>
          <w:sz w:val="16"/>
          <w:lang w:eastAsia="zh-CN"/>
        </w:rPr>
        <w:t>State</w:t>
      </w:r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eNABLED</w:t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dISABLED</w:t>
      </w:r>
      <w:proofErr w:type="spellEnd"/>
      <w:r w:rsidRPr="006E0A31">
        <w:rPr>
          <w:rFonts w:ascii="Courier New" w:eastAsia="宋体" w:hAnsi="Courier New"/>
          <w:sz w:val="16"/>
        </w:rPr>
        <w:t>(</w:t>
      </w:r>
      <w:proofErr w:type="gramEnd"/>
      <w:r w:rsidRPr="006E0A31">
        <w:rPr>
          <w:rFonts w:ascii="Courier New" w:eastAsia="宋体" w:hAnsi="Courier New"/>
          <w:sz w:val="16"/>
        </w:rPr>
        <w:t>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P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lastRenderedPageBreak/>
        <w:t>PartialRecordMethod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default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individual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PDUAddress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pDUIPv4Address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IPAddress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pDUIPv6AddresswithPrefix</w:t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IPAddress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iPV4dynamicAddressFlag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DynamicAddressFlag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iPV6dynamicPrefixFlag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DynamicAddressFlag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 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PDUSessionId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INTEGER (0..255)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29.571 [249] for details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PDUSessionType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iPv4v6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iPv4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iPv6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unstructured</w:t>
      </w:r>
      <w:proofErr w:type="gramEnd"/>
      <w:r w:rsidRPr="006E0A31">
        <w:rPr>
          <w:rFonts w:ascii="Courier New" w:eastAsia="宋体" w:hAnsi="Courier New"/>
          <w:sz w:val="16"/>
        </w:rPr>
        <w:tab/>
        <w:t>(3),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ethernet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29.571 [249]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PreemptionCapability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nOT-PREEMPT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mAY-PREEMPT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>PreemptionVulnerability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nOT-PREEMPTABLE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pREEMPTABLE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Q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QoSCharacteristics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This </w:t>
      </w:r>
      <w:r w:rsidRPr="006E0A31">
        <w:rPr>
          <w:rFonts w:ascii="Courier New" w:eastAsia="宋体" w:hAnsi="Courier New"/>
          <w:sz w:val="16"/>
          <w:lang w:eastAsia="zh-CN"/>
        </w:rPr>
        <w:t xml:space="preserve">data is </w:t>
      </w:r>
      <w:r w:rsidRPr="006E0A31">
        <w:rPr>
          <w:rFonts w:ascii="Courier New" w:eastAsia="宋体" w:hAnsi="Courier New"/>
          <w:sz w:val="16"/>
        </w:rPr>
        <w:t xml:space="preserve">converted from JSON format of the </w:t>
      </w:r>
      <w:proofErr w:type="spellStart"/>
      <w:r w:rsidRPr="006E0A31">
        <w:rPr>
          <w:rFonts w:ascii="Courier New" w:eastAsia="宋体" w:hAnsi="Courier New"/>
          <w:sz w:val="16"/>
        </w:rPr>
        <w:t>QoSCharacteristics</w:t>
      </w:r>
      <w:proofErr w:type="spellEnd"/>
      <w:r w:rsidRPr="006E0A31">
        <w:rPr>
          <w:rFonts w:ascii="Courier New" w:eastAsia="宋体" w:hAnsi="Courier New"/>
          <w:sz w:val="16"/>
        </w:rPr>
        <w:t xml:space="preserve"> as described in TS 29.512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-- [251].</w:t>
      </w:r>
      <w:proofErr w:type="gram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QoSFlowId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QosFlowsUsageReport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qosFlowId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QoSFlowId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startTime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endTime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dataVolumeDownlink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dataVolumeUplink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QuotaManagementIndicator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onlineCharging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offlineCharging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quotaManagementSuspended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(2)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RanUeNgapId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>::</w:t>
      </w:r>
      <w:proofErr w:type="gramEnd"/>
      <w:r w:rsidRPr="006E0A31">
        <w:rPr>
          <w:rFonts w:ascii="Courier New" w:eastAsia="宋体" w:hAnsi="Courier New"/>
          <w:snapToGrid w:val="0"/>
          <w:sz w:val="16"/>
        </w:rPr>
        <w:t xml:space="preserve">= INTEGER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RatingIndicator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BOOLEAN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lastRenderedPageBreak/>
        <w:t>-- Included if the units have been rated.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RATType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sz w:val="16"/>
        </w:rPr>
        <w:t xml:space="preserve">-- This integer </w:t>
      </w:r>
      <w:r w:rsidRPr="006E0A31">
        <w:rPr>
          <w:rFonts w:ascii="Courier New" w:eastAsia="宋体" w:hAnsi="Courier New"/>
          <w:noProof/>
          <w:sz w:val="16"/>
        </w:rPr>
        <w:t xml:space="preserve">is based on the RatType specified in </w:t>
      </w:r>
      <w:r w:rsidRPr="006E0A31">
        <w:rPr>
          <w:rFonts w:ascii="Courier New" w:eastAsia="宋体" w:hAnsi="Courier New"/>
          <w:noProof/>
          <w:sz w:val="16"/>
          <w:lang w:bidi="ar-IQ"/>
        </w:rPr>
        <w:t>TS 29.571 [</w:t>
      </w:r>
      <w:r w:rsidRPr="006E0A31">
        <w:rPr>
          <w:rFonts w:ascii="Courier New" w:eastAsia="宋体" w:hAnsi="Courier New"/>
          <w:noProof/>
          <w:sz w:val="16"/>
        </w:rPr>
        <w:t>249</w:t>
      </w:r>
      <w:r w:rsidRPr="006E0A31">
        <w:rPr>
          <w:rFonts w:ascii="Courier New" w:eastAsia="宋体" w:hAnsi="Courier New"/>
          <w:noProof/>
          <w:sz w:val="16"/>
          <w:lang w:bidi="ar-IQ"/>
        </w:rPr>
        <w:t>]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  <w:lang w:bidi="ar-IQ"/>
        </w:rPr>
        <w:t xml:space="preserve">-- with </w:t>
      </w:r>
      <w:r w:rsidRPr="006E0A31">
        <w:rPr>
          <w:rFonts w:ascii="Courier New" w:eastAsia="宋体" w:hAnsi="Courier New"/>
          <w:noProof/>
          <w:sz w:val="16"/>
        </w:rPr>
        <w:t>3GPP RAT Type specified in TS 29.061 [216] added for backwards compatibility</w:t>
      </w:r>
      <w:r w:rsidRPr="006E0A31">
        <w:rPr>
          <w:rFonts w:ascii="Courier New" w:eastAsia="宋体" w:hAnsi="Courier New"/>
          <w:sz w:val="16"/>
        </w:rPr>
        <w:t>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-- 0 reserved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-- 1 reserved for </w:t>
      </w:r>
      <w:proofErr w:type="spellStart"/>
      <w:r w:rsidRPr="006E0A31">
        <w:rPr>
          <w:rFonts w:ascii="Courier New" w:eastAsia="宋体" w:hAnsi="Courier New"/>
          <w:sz w:val="16"/>
        </w:rPr>
        <w:t>uTRA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-- 2 reserved for </w:t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gERA</w:t>
      </w:r>
      <w:proofErr w:type="spellEnd"/>
      <w:proofErr w:type="gram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wLAN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-- 4 reserved for GAN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-- 5 reserved for HSPA Evolution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eUTRAN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(6),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virtual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(7),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-- 8 reserved for </w:t>
      </w:r>
      <w:proofErr w:type="spellStart"/>
      <w:r w:rsidRPr="006E0A31">
        <w:rPr>
          <w:rFonts w:ascii="Courier New" w:eastAsia="宋体" w:hAnsi="Courier New"/>
          <w:sz w:val="16"/>
        </w:rPr>
        <w:t>nBIoT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-- 9 reserved for </w:t>
      </w:r>
      <w:proofErr w:type="spellStart"/>
      <w:r w:rsidRPr="006E0A31">
        <w:rPr>
          <w:rFonts w:ascii="Courier New" w:eastAsia="宋体" w:hAnsi="Courier New"/>
          <w:sz w:val="16"/>
        </w:rPr>
        <w:t>lTEM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-- 51 is used for NG-RAN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val="en-US" w:eastAsia="zh-CN"/>
        </w:rPr>
        <w:t>wIRELINE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  <w:t>(55)</w:t>
      </w:r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w</w:t>
      </w:r>
      <w:r w:rsidRPr="006E0A31">
        <w:rPr>
          <w:rFonts w:ascii="Courier New" w:eastAsia="宋体" w:hAnsi="Courier New"/>
          <w:noProof/>
          <w:sz w:val="16"/>
          <w:lang w:val="en-US" w:eastAsia="zh-CN"/>
        </w:rPr>
        <w:t>IRELINE-CABLE</w:t>
      </w:r>
      <w:r w:rsidRPr="006E0A31">
        <w:rPr>
          <w:rFonts w:ascii="Courier New" w:eastAsia="宋体" w:hAnsi="Courier New"/>
          <w:noProof/>
          <w:sz w:val="16"/>
        </w:rPr>
        <w:tab/>
        <w:t>(56)</w:t>
      </w:r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val="en-US" w:eastAsia="zh-CN"/>
        </w:rPr>
        <w:t>wIRELINE-BBF</w:t>
      </w:r>
      <w:r w:rsidRPr="006E0A31">
        <w:rPr>
          <w:rFonts w:ascii="Courier New" w:eastAsia="宋体" w:hAnsi="Courier New"/>
          <w:noProof/>
          <w:sz w:val="16"/>
        </w:rPr>
        <w:tab/>
        <w:t>(57)</w:t>
      </w:r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tRUSTED-N3GA</w:t>
      </w:r>
      <w:r w:rsidRPr="006E0A31">
        <w:rPr>
          <w:rFonts w:ascii="Courier New" w:eastAsia="宋体" w:hAnsi="Courier New"/>
          <w:noProof/>
          <w:sz w:val="16"/>
        </w:rPr>
        <w:tab/>
        <w:t>(65)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-- 101 reserved for IEEE 802.16e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-- 102 reserved for 3GPP2 </w:t>
      </w:r>
      <w:proofErr w:type="spellStart"/>
      <w:r w:rsidRPr="006E0A31">
        <w:rPr>
          <w:rFonts w:ascii="Courier New" w:eastAsia="宋体" w:hAnsi="Courier New"/>
          <w:sz w:val="16"/>
        </w:rPr>
        <w:t>eHRPD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-- 103 reserved for 3GPP2 HRPD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-- 104 reserved for 3GPP2 1xRTT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-- 105 reserved for 3GPP2 UMB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RegistrationMessageType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initial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mobility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periodic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emergency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deregistration</w:t>
      </w:r>
      <w:proofErr w:type="gramEnd"/>
      <w:r w:rsidRPr="006E0A31">
        <w:rPr>
          <w:rFonts w:ascii="Courier New" w:eastAsia="宋体" w:hAnsi="Courier New"/>
          <w:sz w:val="16"/>
        </w:rPr>
        <w:tab/>
        <w:t>(4)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RestrictionType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allowedAreas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notAllowedAreas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RoamingChargingProfile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roamingTriggers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SEQUENCE OF </w:t>
      </w:r>
      <w:proofErr w:type="spellStart"/>
      <w:r w:rsidRPr="006E0A31">
        <w:rPr>
          <w:rFonts w:ascii="Courier New" w:eastAsia="宋体" w:hAnsi="Courier New"/>
          <w:sz w:val="16"/>
        </w:rPr>
        <w:t>RoamingTrigger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partialRecordMethod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PartialRecordMethod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RoamerInOut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roamerInBound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roamerOutBound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RoamingTrigger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trigger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SMFTrigger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triggerCategory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TriggerCategory</w:t>
      </w:r>
      <w:proofErr w:type="spellEnd"/>
      <w:r w:rsidRPr="006E0A31">
        <w:rPr>
          <w:rFonts w:ascii="Courier New" w:eastAsia="宋体" w:hAnsi="Courier New"/>
          <w:sz w:val="16"/>
        </w:rPr>
        <w:tab/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timeLimit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CallDuration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volumeLimit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maxNbChargingConditions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[4] INTEGER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RrcEstablishmentCause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ServiceAreaRestriction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lastRenderedPageBreak/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restrictionType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</w:t>
      </w:r>
      <w:r w:rsidRPr="006E0A31" w:rsidDel="002C458C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>RestrictionType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areas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SEQUENCE OF Area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maxNumOfTAs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maxNumOfTAsForNotAllowedAreas</w:t>
      </w:r>
      <w:r w:rsidRPr="006E0A31">
        <w:rPr>
          <w:rFonts w:ascii="Courier New" w:eastAsia="宋体" w:hAnsi="Courier New"/>
          <w:sz w:val="16"/>
        </w:rPr>
        <w:tab/>
        <w:t>[3] INTEGER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29.571 [249]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ServiceExperienceInfo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29.520 [233] for details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svcExprc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r w:rsidRPr="006E0A31">
        <w:rPr>
          <w:rFonts w:ascii="Courier New" w:eastAsia="宋体" w:hAnsi="Courier New"/>
          <w:noProof/>
          <w:sz w:val="16"/>
        </w:rPr>
        <w:t>SvcExperience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svcExprcVariance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r w:rsidRPr="006E0A31">
        <w:rPr>
          <w:rFonts w:ascii="Courier New" w:eastAsia="宋体" w:hAnsi="Courier New"/>
          <w:noProof/>
          <w:color w:val="000000"/>
          <w:sz w:val="16"/>
        </w:rPr>
        <w:t xml:space="preserve">INTEGER </w:t>
      </w:r>
      <w:r w:rsidRPr="006E0A31">
        <w:rPr>
          <w:rFonts w:ascii="Courier New" w:eastAsia="宋体" w:hAnsi="Courier New"/>
          <w:sz w:val="16"/>
        </w:rPr>
        <w:t>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appId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r w:rsidRPr="006E0A31">
        <w:rPr>
          <w:rFonts w:ascii="Courier New" w:eastAsia="宋体" w:hAnsi="Courier New"/>
          <w:noProof/>
          <w:color w:val="000000"/>
          <w:sz w:val="16"/>
        </w:rPr>
        <w:t>OCTET STRING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confidence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[4] INTEGER</w:t>
      </w:r>
      <w:r w:rsidRPr="006E0A31">
        <w:rPr>
          <w:rFonts w:ascii="Courier New" w:eastAsia="宋体" w:hAnsi="Courier New"/>
          <w:noProof/>
          <w:sz w:val="16"/>
          <w:lang w:eastAsia="zh-CN"/>
        </w:rPr>
        <w:t xml:space="preserve"> </w:t>
      </w:r>
      <w:r w:rsidRPr="006E0A31">
        <w:rPr>
          <w:rFonts w:ascii="Courier New" w:eastAsia="宋体" w:hAnsi="Courier New"/>
          <w:sz w:val="16"/>
        </w:rPr>
        <w:t>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[5] </w:t>
      </w:r>
      <w:r w:rsidRPr="006E0A31">
        <w:rPr>
          <w:rFonts w:ascii="Courier New" w:eastAsia="宋体" w:hAnsi="Courier New"/>
          <w:noProof/>
          <w:color w:val="000000"/>
          <w:sz w:val="16"/>
        </w:rPr>
        <w:t>DataNetworkNameIdentifier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networkArea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r w:rsidRPr="006E0A31">
        <w:rPr>
          <w:rFonts w:ascii="Courier New" w:eastAsia="宋体" w:hAnsi="Courier New"/>
          <w:noProof/>
          <w:sz w:val="16"/>
        </w:rPr>
        <w:t>NetworkAreaInfo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nsiId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[7] </w:t>
      </w:r>
      <w:r w:rsidRPr="006E0A31">
        <w:rPr>
          <w:rFonts w:ascii="Courier New" w:eastAsia="宋体" w:hAnsi="Courier New"/>
          <w:noProof/>
          <w:color w:val="000000"/>
          <w:sz w:val="16"/>
        </w:rPr>
        <w:t>OCTET STRING</w:t>
      </w:r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ratio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[8] INTEGER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bookmarkStart w:id="30" w:name="_Hlk47630943"/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ServiceProfileChargingInformation</w:t>
      </w:r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  <w:proofErr w:type="gramStart"/>
      <w:r w:rsidRPr="006E0A31">
        <w:rPr>
          <w:rFonts w:ascii="Courier New" w:eastAsia="宋体" w:hAnsi="Courier New"/>
          <w:sz w:val="16"/>
        </w:rPr>
        <w:t>attributes</w:t>
      </w:r>
      <w:proofErr w:type="gramEnd"/>
      <w:r w:rsidRPr="006E0A31">
        <w:rPr>
          <w:rFonts w:ascii="Courier New" w:eastAsia="宋体" w:hAnsi="Courier New"/>
          <w:sz w:val="16"/>
        </w:rPr>
        <w:t xml:space="preserve"> of the service profile: see TS 28.541 [</w:t>
      </w:r>
      <w:r w:rsidRPr="006E0A31">
        <w:rPr>
          <w:rFonts w:ascii="Courier New" w:eastAsia="宋体" w:hAnsi="Courier New"/>
          <w:noProof/>
          <w:sz w:val="16"/>
        </w:rPr>
        <w:t>254</w:t>
      </w:r>
      <w:r w:rsidRPr="006E0A31">
        <w:rPr>
          <w:rFonts w:ascii="Courier New" w:eastAsia="宋体" w:hAnsi="Courier New"/>
          <w:sz w:val="16"/>
        </w:rPr>
        <w:t>]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serviceProfileIdentifier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sNSSAIList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SEQUENCE OF </w:t>
      </w:r>
      <w:proofErr w:type="spell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SliceServiceType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latency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availability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[4]</w:t>
      </w:r>
      <w:r w:rsidRPr="006E0A31">
        <w:rPr>
          <w:rFonts w:ascii="Courier New" w:eastAsia="宋体" w:hAnsi="Courier New"/>
          <w:sz w:val="16"/>
        </w:rPr>
        <w:tab/>
        <w:t>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resourceSharingLevel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[5] </w:t>
      </w:r>
      <w:proofErr w:type="spellStart"/>
      <w:r w:rsidRPr="006E0A31">
        <w:rPr>
          <w:rFonts w:ascii="Courier New" w:eastAsia="宋体" w:hAnsi="Courier New"/>
          <w:sz w:val="16"/>
        </w:rPr>
        <w:t>SharingLevel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jitter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[6]</w:t>
      </w:r>
      <w:r w:rsidRPr="006E0A31">
        <w:rPr>
          <w:rFonts w:ascii="Courier New" w:eastAsia="宋体" w:hAnsi="Courier New"/>
          <w:sz w:val="16"/>
        </w:rPr>
        <w:tab/>
        <w:t>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reliability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[7]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maxNumberofUEs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[8]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coverageArea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[9]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uEMobilityLevel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[10] </w:t>
      </w:r>
      <w:proofErr w:type="spellStart"/>
      <w:r w:rsidRPr="006E0A31">
        <w:rPr>
          <w:rFonts w:ascii="Courier New" w:eastAsia="宋体" w:hAnsi="Courier New"/>
          <w:sz w:val="16"/>
        </w:rPr>
        <w:t>MobilityLevel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delayToleranceIndicator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[11] </w:t>
      </w:r>
      <w:proofErr w:type="spellStart"/>
      <w:r w:rsidRPr="006E0A31">
        <w:rPr>
          <w:rFonts w:ascii="Courier New" w:eastAsia="宋体" w:hAnsi="Courier New"/>
          <w:sz w:val="16"/>
        </w:rPr>
        <w:t>DelayToleranceIndicator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dLThroughtputPerSlice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>[12] Throughput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dLThroughtputPerUE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>[13] Throughput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u</w:t>
      </w:r>
      <w:proofErr w:type="spellStart"/>
      <w:r w:rsidRPr="006E0A31">
        <w:rPr>
          <w:rFonts w:ascii="Courier New" w:eastAsia="宋体" w:hAnsi="Courier New"/>
          <w:sz w:val="16"/>
          <w:lang w:val="en-US"/>
        </w:rPr>
        <w:t>LThroughtputPerSlice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>[14] Throughput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  <w:lang w:val="en-US"/>
        </w:rPr>
        <w:t>uLThroughtputPerUE</w:t>
      </w:r>
      <w:proofErr w:type="spellEnd"/>
      <w:proofErr w:type="gramEnd"/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</w:r>
      <w:r w:rsidRPr="006E0A31">
        <w:rPr>
          <w:rFonts w:ascii="Courier New" w:eastAsia="宋体" w:hAnsi="Courier New"/>
          <w:sz w:val="16"/>
          <w:lang w:val="en-US"/>
        </w:rPr>
        <w:tab/>
        <w:t>[15] Throughput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maxNumberofPDUsessions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[16]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kPIsMonitoringList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[17] OCTET STRING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supportedAccessTechnology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[18]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 xml:space="preserve">v2XCommunicationMode 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>[19] V2XCommunicationModeIndicator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addServiceProfileChargingInfo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[100] OCTET STRING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 w:rsidRPr="006E0A31">
        <w:rPr>
          <w:rFonts w:ascii="Courier New" w:eastAsia="宋体" w:hAnsi="Courier New"/>
          <w:sz w:val="16"/>
          <w:lang w:val="en-US"/>
        </w:rPr>
        <w:t>}</w:t>
      </w:r>
    </w:p>
    <w:bookmarkEnd w:id="30"/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ServingNetworkFunctionID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servingNetworkFunctionInformation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[0]</w:t>
      </w:r>
      <w:r w:rsidRPr="006E0A31" w:rsidDel="002C458C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NetworkFunctionInformation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aMFIdentifier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AMFID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proofErr w:type="gramStart"/>
      <w:r w:rsidRPr="006E0A31">
        <w:rPr>
          <w:rFonts w:ascii="Courier New" w:eastAsia="宋体" w:hAnsi="Courier New"/>
          <w:noProof/>
          <w:sz w:val="16"/>
          <w:lang w:bidi="ar-IQ"/>
        </w:rPr>
        <w:t>SessionAMBR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ambrUL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Bitrate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ambrDL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Bitrate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SharingLevel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sHARED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nON</w:t>
      </w:r>
      <w:proofErr w:type="spellEnd"/>
      <w:r w:rsidRPr="006E0A31">
        <w:rPr>
          <w:rFonts w:ascii="Courier New" w:eastAsia="宋体" w:hAnsi="Courier New"/>
          <w:sz w:val="16"/>
        </w:rPr>
        <w:t>-SHARED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 xml:space="preserve">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SingleNSSAI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 xml:space="preserve">= </w:t>
      </w:r>
      <w:r w:rsidRPr="006E0A31">
        <w:rPr>
          <w:rFonts w:ascii="Courier New" w:eastAsia="宋体" w:hAnsi="Courier New"/>
          <w:noProof/>
          <w:sz w:val="16"/>
        </w:rPr>
        <w:t>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See S-NSSAI </w:t>
      </w:r>
      <w:proofErr w:type="spellStart"/>
      <w:r w:rsidRPr="006E0A31">
        <w:rPr>
          <w:rFonts w:ascii="Courier New" w:eastAsia="宋体" w:hAnsi="Courier New"/>
          <w:sz w:val="16"/>
        </w:rPr>
        <w:t>subclause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noProof/>
          <w:sz w:val="16"/>
        </w:rPr>
        <w:t>28.4.2</w:t>
      </w:r>
      <w:r w:rsidRPr="006E0A31">
        <w:rPr>
          <w:rFonts w:ascii="Courier New" w:eastAsia="宋体" w:hAnsi="Courier New"/>
          <w:sz w:val="16"/>
        </w:rPr>
        <w:t xml:space="preserve"> of </w:t>
      </w:r>
      <w:r w:rsidRPr="006E0A31">
        <w:rPr>
          <w:rFonts w:ascii="Courier New" w:eastAsia="宋体" w:hAnsi="Courier New"/>
          <w:noProof/>
          <w:sz w:val="16"/>
        </w:rPr>
        <w:t>TS 23.003 [200]</w:t>
      </w:r>
      <w:r w:rsidRPr="006E0A31">
        <w:rPr>
          <w:rFonts w:ascii="Courier New" w:eastAsia="宋体" w:hAnsi="Courier New"/>
          <w:sz w:val="16"/>
        </w:rPr>
        <w:t xml:space="preserve"> for encoding.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lastRenderedPageBreak/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[0]</w:t>
      </w:r>
      <w:r w:rsidRPr="006E0A31" w:rsidDel="0081607D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SliceServiceType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SliceDifferentiator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SliceServiceType</w:t>
      </w:r>
      <w:proofErr w:type="spellEnd"/>
      <w:r w:rsidRPr="006E0A31">
        <w:rPr>
          <w:rFonts w:ascii="Courier New" w:eastAsia="宋体" w:hAnsi="Courier New"/>
          <w:sz w:val="16"/>
        </w:rPr>
        <w:t xml:space="preserve"> :</w:t>
      </w:r>
      <w:proofErr w:type="gramEnd"/>
      <w:r w:rsidRPr="006E0A31">
        <w:rPr>
          <w:rFonts w:ascii="Courier New" w:eastAsia="宋体" w:hAnsi="Courier New"/>
          <w:sz w:val="16"/>
        </w:rPr>
        <w:t>:= INTEGER (0..255)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See </w:t>
      </w:r>
      <w:proofErr w:type="spellStart"/>
      <w:r w:rsidRPr="006E0A31">
        <w:rPr>
          <w:rFonts w:ascii="Courier New" w:eastAsia="宋体" w:hAnsi="Courier New"/>
          <w:sz w:val="16"/>
        </w:rPr>
        <w:t>subclause</w:t>
      </w:r>
      <w:proofErr w:type="spellEnd"/>
      <w:r w:rsidRPr="006E0A31">
        <w:rPr>
          <w:rFonts w:ascii="Courier New" w:eastAsia="宋体" w:hAnsi="Courier New"/>
          <w:sz w:val="16"/>
        </w:rPr>
        <w:t xml:space="preserve"> 28.4.2 TS 23.003 [200]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SliceDifferentiator</w:t>
      </w:r>
      <w:proofErr w:type="spellEnd"/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 (SIZE(3))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See </w:t>
      </w:r>
      <w:proofErr w:type="spellStart"/>
      <w:r w:rsidRPr="006E0A31">
        <w:rPr>
          <w:rFonts w:ascii="Courier New" w:eastAsia="宋体" w:hAnsi="Courier New"/>
          <w:sz w:val="16"/>
        </w:rPr>
        <w:t>subclause</w:t>
      </w:r>
      <w:proofErr w:type="spellEnd"/>
      <w:r w:rsidRPr="006E0A31">
        <w:rPr>
          <w:rFonts w:ascii="Courier New" w:eastAsia="宋体" w:hAnsi="Courier New"/>
          <w:sz w:val="16"/>
        </w:rPr>
        <w:t xml:space="preserve"> 28.4.2 TS 23.003 [200]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SMdeliveryReportRequested</w:t>
      </w:r>
      <w:proofErr w:type="spellEnd"/>
      <w:r w:rsidRPr="006E0A31">
        <w:rPr>
          <w:rFonts w:ascii="Courier New" w:eastAsia="宋体" w:hAnsi="Courier New"/>
          <w:sz w:val="16"/>
        </w:rPr>
        <w:t xml:space="preserve"> :</w:t>
      </w:r>
      <w:proofErr w:type="gramEnd"/>
      <w:r w:rsidRPr="006E0A31">
        <w:rPr>
          <w:rFonts w:ascii="Courier New" w:eastAsia="宋体" w:hAnsi="Courier New"/>
          <w:sz w:val="16"/>
        </w:rPr>
        <w:t>:=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yes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no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SMFTrigger</w:t>
      </w:r>
      <w:proofErr w:type="spell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startOfPDUSession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startOfServiceDataFlowNoSession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Change of </w:t>
      </w:r>
      <w:proofErr w:type="gramStart"/>
      <w:r w:rsidRPr="006E0A31">
        <w:rPr>
          <w:rFonts w:ascii="Courier New" w:eastAsia="宋体" w:hAnsi="Courier New"/>
          <w:sz w:val="16"/>
        </w:rPr>
        <w:t>Charging</w:t>
      </w:r>
      <w:proofErr w:type="gramEnd"/>
      <w:r w:rsidRPr="006E0A31">
        <w:rPr>
          <w:rFonts w:ascii="Courier New" w:eastAsia="宋体" w:hAnsi="Courier New"/>
          <w:sz w:val="16"/>
        </w:rPr>
        <w:t xml:space="preserve"> conditions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qoSChange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(100),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userLocationChange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(101),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6E0A31">
        <w:rPr>
          <w:rFonts w:ascii="Courier New" w:eastAsia="宋体" w:hAnsi="Courier New"/>
          <w:noProof/>
          <w:sz w:val="16"/>
          <w:lang w:eastAsia="zh-CN"/>
        </w:rPr>
        <w:t>ervingNodeChange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(102),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presenceReportingAreaChange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(103),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threeGPPPSDataOffStatusChange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(104),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  <w:lang w:val="fr-FR"/>
        </w:rPr>
        <w:t>tariffTimeChange</w:t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>(105),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ab/>
        <w:t>uETimeZoneChange</w:t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>(106),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ab/>
        <w:t>pLMNChange</w:t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>(107),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ab/>
        <w:t>rATTypeChange</w:t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>(108),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 w:rsidRPr="006E0A31">
        <w:rPr>
          <w:rFonts w:ascii="Courier New" w:eastAsia="宋体" w:hAnsi="Courier New"/>
          <w:sz w:val="16"/>
          <w:lang w:val="fr-FR"/>
        </w:rPr>
        <w:tab/>
        <w:t>sessionAMBRChange</w:t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</w:r>
      <w:r w:rsidRPr="006E0A31">
        <w:rPr>
          <w:rFonts w:ascii="Courier New" w:eastAsia="宋体" w:hAnsi="Courier New"/>
          <w:sz w:val="16"/>
          <w:lang w:val="fr-FR"/>
        </w:rPr>
        <w:tab/>
        <w:t>(109),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fr-FR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additionOfUPF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(110),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removalOfUPF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(111),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insertionOfISMF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(112),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removalOfISMF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(113),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changeOfISMF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(114),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>gFBRGuaranteedStatusChange</w:t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</w:r>
      <w:r w:rsidRPr="006E0A31">
        <w:rPr>
          <w:rFonts w:ascii="Courier New" w:eastAsia="宋体" w:hAnsi="Courier New"/>
          <w:noProof/>
          <w:sz w:val="16"/>
          <w:lang w:bidi="ar-IQ"/>
        </w:rPr>
        <w:tab/>
        <w:t>(115),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en-US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additionOfAccess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(116),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removalOfAccess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(117),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Limit per PDU session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pDUSessionExpiryDataTimeLimit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(200),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pDUSessionExpiryDataVolumeLimit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(201),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pDUSessionExpiryDataEventLimit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(202),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pDUSessionExpiryChargingConditionChanges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  <w:t>(203),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Limit per </w:t>
      </w:r>
      <w:proofErr w:type="gramStart"/>
      <w:r w:rsidRPr="006E0A31">
        <w:rPr>
          <w:rFonts w:ascii="Courier New" w:eastAsia="宋体" w:hAnsi="Courier New"/>
          <w:sz w:val="16"/>
        </w:rPr>
        <w:t>Rating</w:t>
      </w:r>
      <w:proofErr w:type="gramEnd"/>
      <w:r w:rsidRPr="006E0A31">
        <w:rPr>
          <w:rFonts w:ascii="Courier New" w:eastAsia="宋体" w:hAnsi="Courier New"/>
          <w:sz w:val="16"/>
        </w:rPr>
        <w:t xml:space="preserve"> group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ratingGroupDataTimeLimit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(300),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ratingGroupDataVolumeLimit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(301),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ratingGroupDataEventLimit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(302),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Quota management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timeThresholdReached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volumeThresholdReached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unitThresholdReached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timeQuotaExhausted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volumeQuotaExhausted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(404),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unitQuotaExhausted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(405),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expiryOfQuotaValidityTime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(406),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reAuthorizationRequest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(407),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startOfServiceDataFlowNoValidQuota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(408),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otherQuotaType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(409),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noProof/>
          <w:color w:val="FF0000"/>
          <w:sz w:val="16"/>
        </w:rPr>
        <w:tab/>
        <w:t>expiryOfQuotaHoldingTime</w:t>
      </w:r>
      <w:r w:rsidRPr="006E0A31">
        <w:rPr>
          <w:rFonts w:ascii="Courier New" w:eastAsia="宋体" w:hAnsi="Courier New"/>
          <w:noProof/>
          <w:color w:val="FF0000"/>
          <w:sz w:val="16"/>
        </w:rPr>
        <w:tab/>
      </w:r>
      <w:r w:rsidRPr="006E0A31">
        <w:rPr>
          <w:rFonts w:ascii="Courier New" w:eastAsia="宋体" w:hAnsi="Courier New"/>
          <w:noProof/>
          <w:color w:val="FF0000"/>
          <w:sz w:val="16"/>
        </w:rPr>
        <w:tab/>
      </w:r>
      <w:r w:rsidRPr="006E0A31">
        <w:rPr>
          <w:rFonts w:ascii="Courier New" w:eastAsia="宋体" w:hAnsi="Courier New"/>
          <w:noProof/>
          <w:color w:val="FF0000"/>
          <w:sz w:val="16"/>
        </w:rPr>
        <w:tab/>
      </w:r>
      <w:r w:rsidRPr="006E0A31">
        <w:rPr>
          <w:rFonts w:ascii="Courier New" w:eastAsia="宋体" w:hAnsi="Courier New"/>
          <w:noProof/>
          <w:color w:val="FF0000"/>
          <w:sz w:val="16"/>
        </w:rPr>
        <w:tab/>
      </w:r>
      <w:r w:rsidRPr="006E0A31">
        <w:rPr>
          <w:rFonts w:ascii="Courier New" w:eastAsia="宋体" w:hAnsi="Courier New"/>
          <w:noProof/>
          <w:color w:val="FF0000"/>
          <w:sz w:val="16"/>
        </w:rPr>
        <w:tab/>
        <w:t>(410),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startOfSDFAdditionalAccessNoValidQuota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(411),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Others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terminationOfServiceDataFlow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(500),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managementIntervention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(501),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>unitCountInactivityTime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(502),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endOfPDUSession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(503),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cHFResponseWithSessionTermination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(504),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cHFAbortRequest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(505),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abnormalRelease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(506),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Limit per </w:t>
      </w:r>
      <w:proofErr w:type="spellStart"/>
      <w:r w:rsidRPr="006E0A31">
        <w:rPr>
          <w:rFonts w:ascii="Courier New" w:eastAsia="宋体" w:hAnsi="Courier New"/>
          <w:sz w:val="16"/>
        </w:rPr>
        <w:t>QoS</w:t>
      </w:r>
      <w:proofErr w:type="spellEnd"/>
      <w:r w:rsidRPr="006E0A31">
        <w:rPr>
          <w:rFonts w:ascii="Courier New" w:eastAsia="宋体" w:hAnsi="Courier New"/>
          <w:sz w:val="16"/>
        </w:rPr>
        <w:t xml:space="preserve"> Flow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qoSFlowExpiryDataTimeLimit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(600),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qoSFlowExpiryDataVolumeLimit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(601),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interworking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with EPC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lastRenderedPageBreak/>
        <w:tab/>
        <w:t>eCGIChange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  <w:t>(700),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tAIChange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  <w:t>(701),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handoverCancel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  <w:t>(702),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handoverStart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  <w:t>(703),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6E0A31">
        <w:rPr>
          <w:rFonts w:ascii="Courier New" w:eastAsia="宋体" w:hAnsi="Courier New"/>
          <w:noProof/>
          <w:sz w:val="16"/>
        </w:rPr>
        <w:tab/>
        <w:t>handoverComplete</w:t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  <w:t>(704)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TS 32.255 [15]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SMReplyPathRequested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noReplyPathSet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replyPathSet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  <w:lang w:val="it-IT"/>
        </w:rPr>
        <w:t xml:space="preserve">SMServiceType </w:t>
      </w:r>
      <w:r w:rsidRPr="006E0A31">
        <w:rPr>
          <w:rFonts w:ascii="Courier New" w:eastAsia="宋体" w:hAnsi="Courier New"/>
          <w:sz w:val="16"/>
        </w:rPr>
        <w:tab/>
        <w:t>::=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-- 0 to 10 VAS4SMS Short Message, </w:t>
      </w:r>
      <w:r w:rsidRPr="006E0A31">
        <w:rPr>
          <w:rFonts w:ascii="Courier New" w:eastAsia="宋体" w:hAnsi="Courier New"/>
          <w:sz w:val="16"/>
          <w:lang w:val="it-IT"/>
        </w:rPr>
        <w:t xml:space="preserve">see TS </w:t>
      </w:r>
      <w:r w:rsidRPr="006E0A31">
        <w:rPr>
          <w:rFonts w:ascii="Courier New" w:eastAsia="宋体" w:hAnsi="Courier New"/>
          <w:noProof/>
          <w:sz w:val="16"/>
          <w:lang w:eastAsia="zh-CN"/>
        </w:rPr>
        <w:t>TS 22.142 [x] for details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contentProcessing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forwarding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forwardingMultipleSubscriptions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filtering</w:t>
      </w:r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receipt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(4),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networkStorage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(5),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toMultipleDestinations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(6),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virtualPrivateNetwork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(7),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autoreply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(8),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personalSignature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(9),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deferredDelivery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(10)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-- 11 to 99</w:t>
      </w:r>
      <w:r w:rsidRPr="006E0A31">
        <w:rPr>
          <w:rFonts w:ascii="Courier New" w:eastAsia="宋体" w:hAnsi="Courier New"/>
          <w:sz w:val="16"/>
        </w:rPr>
        <w:tab/>
        <w:t>Reserved for 3GPP defined SM services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-- 100 to 199 Vendor specific SM services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</w:t>
      </w:r>
      <w:r w:rsidRPr="006E0A31">
        <w:rPr>
          <w:rFonts w:ascii="Courier New" w:eastAsia="宋体" w:hAnsi="Courier New"/>
          <w:noProof/>
          <w:sz w:val="16"/>
          <w:lang w:eastAsia="zh-CN"/>
        </w:rPr>
        <w:t>msIndication</w:t>
      </w:r>
      <w:proofErr w:type="spellEnd"/>
      <w:r w:rsidRPr="006E0A31">
        <w:rPr>
          <w:rFonts w:ascii="Courier New" w:eastAsia="宋体" w:hAnsi="Courier New"/>
          <w:noProof/>
          <w:sz w:val="16"/>
          <w:lang w:eastAsia="zh-CN"/>
        </w:rPr>
        <w:t xml:space="preserve">   </w:t>
      </w:r>
      <w:r w:rsidRPr="006E0A31">
        <w:rPr>
          <w:rFonts w:ascii="Courier New" w:eastAsia="宋体" w:hAnsi="Courier New"/>
          <w:sz w:val="16"/>
        </w:rPr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sMSSupported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sMSNotSupported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SSCMode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INTEGER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sSCMode1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sSCMode2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sSCMode3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3GPP TS 29.501 [248] for details.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SteerModeValue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activeStandby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loadBalancing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smallestDelay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(2),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priorityBased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(3)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SubscribedQoSInformation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 See TS 32.291 [58] for more information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fiveQi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INTEGER</w:t>
      </w:r>
      <w:r w:rsidRPr="006E0A31">
        <w:rPr>
          <w:rFonts w:ascii="Courier New" w:eastAsia="宋体" w:hAnsi="Courier New"/>
          <w:sz w:val="16"/>
          <w:lang w:val="en-US"/>
        </w:rPr>
        <w:t xml:space="preserve"> OPTIONAL</w:t>
      </w:r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aRP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proofErr w:type="spellStart"/>
      <w:r w:rsidRPr="006E0A31">
        <w:rPr>
          <w:rFonts w:ascii="Courier New" w:eastAsia="宋体" w:hAnsi="Courier New"/>
          <w:sz w:val="16"/>
        </w:rPr>
        <w:t>AllocationRetentionPriority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priorityLevel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[3] INTEGER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bookmarkStart w:id="31" w:name="_Hlk49498400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 xml:space="preserve">SvcExperience 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mos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r w:rsidRPr="006E0A31">
        <w:rPr>
          <w:rFonts w:ascii="Courier New" w:eastAsia="宋体" w:hAnsi="Courier New"/>
          <w:noProof/>
          <w:color w:val="000000"/>
          <w:sz w:val="16"/>
        </w:rPr>
        <w:t xml:space="preserve">INTEGER </w:t>
      </w:r>
      <w:r w:rsidRPr="006E0A31">
        <w:rPr>
          <w:rFonts w:ascii="Courier New" w:eastAsia="宋体" w:hAnsi="Courier New"/>
          <w:sz w:val="16"/>
        </w:rPr>
        <w:t>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upperRange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r w:rsidRPr="006E0A31">
        <w:rPr>
          <w:rFonts w:ascii="Courier New" w:eastAsia="宋体" w:hAnsi="Courier New"/>
          <w:noProof/>
          <w:color w:val="000000"/>
          <w:sz w:val="16"/>
        </w:rPr>
        <w:t xml:space="preserve">INTEGER </w:t>
      </w:r>
      <w:r w:rsidRPr="006E0A31">
        <w:rPr>
          <w:rFonts w:ascii="Courier New" w:eastAsia="宋体" w:hAnsi="Courier New"/>
          <w:sz w:val="16"/>
        </w:rPr>
        <w:t>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lowerRange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[2] </w:t>
      </w:r>
      <w:r w:rsidRPr="006E0A31">
        <w:rPr>
          <w:rFonts w:ascii="Courier New" w:eastAsia="宋体" w:hAnsi="Courier New"/>
          <w:noProof/>
          <w:color w:val="000000"/>
          <w:sz w:val="16"/>
        </w:rPr>
        <w:t xml:space="preserve">INTEGER </w:t>
      </w:r>
      <w:r w:rsidRPr="006E0A31">
        <w:rPr>
          <w:rFonts w:ascii="Courier New" w:eastAsia="宋体" w:hAnsi="Courier New"/>
          <w:sz w:val="16"/>
        </w:rPr>
        <w:t>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bookmarkEnd w:id="31"/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lastRenderedPageBreak/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T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TAC</w:t>
      </w: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 (SIZE(3))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proofErr w:type="gramStart"/>
      <w:r w:rsidRPr="006E0A31">
        <w:rPr>
          <w:rFonts w:ascii="Courier New" w:eastAsia="宋体" w:hAnsi="Courier New"/>
          <w:noProof/>
          <w:sz w:val="16"/>
        </w:rPr>
        <w:t>TAI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napToGrid w:val="0"/>
          <w:sz w:val="16"/>
        </w:rPr>
        <w:t>pLMNId</w:t>
      </w:r>
      <w:proofErr w:type="spellEnd"/>
      <w:proofErr w:type="gramEnd"/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napToGrid w:val="0"/>
          <w:sz w:val="16"/>
        </w:rPr>
        <w:tab/>
      </w:r>
      <w:r w:rsidRPr="006E0A31">
        <w:rPr>
          <w:rFonts w:ascii="Courier New" w:eastAsia="宋体" w:hAnsi="Courier New"/>
          <w:sz w:val="16"/>
        </w:rPr>
        <w:t>[0] PLMN-Id</w:t>
      </w:r>
      <w:r w:rsidRPr="006E0A31">
        <w:rPr>
          <w:rFonts w:ascii="Courier New" w:eastAsia="宋体" w:hAnsi="Courier New"/>
          <w:snapToGrid w:val="0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tac</w:t>
      </w:r>
      <w:proofErr w:type="spellEnd"/>
      <w:proofErr w:type="gramEnd"/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noProof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[1] TAC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TenantIdentifier</w:t>
      </w:r>
      <w:proofErr w:type="spellEnd"/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 xml:space="preserve">= OCTET STRING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bidi="ar-IQ"/>
        </w:rPr>
      </w:pPr>
      <w:proofErr w:type="gramStart"/>
      <w:r w:rsidRPr="006E0A31">
        <w:rPr>
          <w:rFonts w:ascii="Courier New" w:eastAsia="宋体" w:hAnsi="Courier New"/>
          <w:noProof/>
          <w:sz w:val="16"/>
          <w:lang w:bidi="ar-IQ"/>
        </w:rPr>
        <w:t>Throughput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guaranteedThpt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Bitrate</w:t>
      </w:r>
      <w:proofErr w:type="spellEnd"/>
      <w:r w:rsidRPr="006E0A31">
        <w:rPr>
          <w:rFonts w:ascii="Courier New" w:eastAsia="宋体" w:hAnsi="Courier New"/>
          <w:sz w:val="16"/>
        </w:rPr>
        <w:t>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maximumThpt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Bitrate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Trigger</w:t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CHOICE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sMFTrigger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SMFTrigger</w:t>
      </w:r>
      <w:proofErr w:type="spellEnd"/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TriggerCategory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immediateReport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deferredReport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U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6E0A31">
        <w:rPr>
          <w:rFonts w:ascii="Courier New" w:eastAsia="宋体" w:hAnsi="Courier New"/>
          <w:sz w:val="16"/>
        </w:rPr>
        <w:t>UsedUnitContainer</w:t>
      </w:r>
      <w:proofErr w:type="spellEnd"/>
      <w:r w:rsidRPr="006E0A31">
        <w:rPr>
          <w:rFonts w:ascii="Courier New" w:eastAsia="宋体" w:hAnsi="Courier New"/>
          <w:sz w:val="16"/>
        </w:rPr>
        <w:t xml:space="preserve"> </w:t>
      </w:r>
      <w:proofErr w:type="gramStart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SEQUENCE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serviceIdentifier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[0] </w:t>
      </w:r>
      <w:proofErr w:type="spellStart"/>
      <w:r w:rsidRPr="006E0A31">
        <w:rPr>
          <w:rFonts w:ascii="Courier New" w:eastAsia="宋体" w:hAnsi="Courier New"/>
          <w:sz w:val="16"/>
        </w:rPr>
        <w:t>ServiceIdentifier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time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[1] </w:t>
      </w:r>
      <w:proofErr w:type="spellStart"/>
      <w:r w:rsidRPr="006E0A31">
        <w:rPr>
          <w:rFonts w:ascii="Courier New" w:eastAsia="宋体" w:hAnsi="Courier New"/>
          <w:sz w:val="16"/>
        </w:rPr>
        <w:t>CallDuration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gramStart"/>
      <w:r w:rsidRPr="006E0A31">
        <w:rPr>
          <w:rFonts w:ascii="Courier New" w:eastAsia="宋体" w:hAnsi="Courier New"/>
          <w:sz w:val="16"/>
        </w:rPr>
        <w:t>triggers</w:t>
      </w:r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[2] SEQUENCE OF Trigger,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triggerTimeStamp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[3]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dataTotalVolume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[4]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dataVolumeUplink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[5]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dataVolumeDownlink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[6] </w:t>
      </w:r>
      <w:proofErr w:type="spellStart"/>
      <w:r w:rsidRPr="006E0A31">
        <w:rPr>
          <w:rFonts w:ascii="Courier New" w:eastAsia="宋体" w:hAnsi="Courier New"/>
          <w:sz w:val="16"/>
        </w:rPr>
        <w:t>DataVolumeOctets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serviceSpecificUnits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[7] INTEGER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eventTimeStamp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[8] </w:t>
      </w:r>
      <w:proofErr w:type="spellStart"/>
      <w:r w:rsidRPr="006E0A31">
        <w:rPr>
          <w:rFonts w:ascii="Courier New" w:eastAsia="宋体" w:hAnsi="Courier New"/>
          <w:sz w:val="16"/>
        </w:rPr>
        <w:t>TimeStamp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localSequenceNumber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[9]</w:t>
      </w:r>
      <w:r w:rsidRPr="006E0A31" w:rsidDel="002C458C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LocalSequenceNumber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ratingIndicator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[10] </w:t>
      </w:r>
      <w:proofErr w:type="spellStart"/>
      <w:r w:rsidRPr="006E0A31">
        <w:rPr>
          <w:rFonts w:ascii="Courier New" w:eastAsia="宋体" w:hAnsi="Courier New"/>
          <w:sz w:val="16"/>
        </w:rPr>
        <w:t>RatingIndicator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pDUContainerInformation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[11] </w:t>
      </w:r>
      <w:proofErr w:type="spellStart"/>
      <w:r w:rsidRPr="006E0A31">
        <w:rPr>
          <w:rFonts w:ascii="Courier New" w:eastAsia="宋体" w:hAnsi="Courier New"/>
          <w:sz w:val="16"/>
        </w:rPr>
        <w:t>PDUContainerInformation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quotaManagementIndicator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[12]</w:t>
      </w:r>
      <w:r w:rsidRPr="006E0A31" w:rsidDel="002C458C">
        <w:rPr>
          <w:rFonts w:ascii="Courier New" w:eastAsia="宋体" w:hAnsi="Courier New"/>
          <w:sz w:val="16"/>
        </w:rPr>
        <w:t xml:space="preserve"> </w:t>
      </w:r>
      <w:r w:rsidRPr="006E0A31">
        <w:rPr>
          <w:rFonts w:ascii="Courier New" w:eastAsia="宋体" w:hAnsi="Courier New"/>
          <w:sz w:val="16"/>
        </w:rPr>
        <w:t>BOOLEAN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quotaManagementIndicatorExt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[13]</w:t>
      </w:r>
      <w:r w:rsidRPr="006E0A31" w:rsidDel="002C458C">
        <w:rPr>
          <w:rFonts w:ascii="Courier New" w:eastAsia="宋体" w:hAnsi="Courier New"/>
          <w:sz w:val="16"/>
        </w:rPr>
        <w:t xml:space="preserve"> </w:t>
      </w:r>
      <w:proofErr w:type="spellStart"/>
      <w:r w:rsidRPr="006E0A31">
        <w:rPr>
          <w:rFonts w:ascii="Courier New" w:eastAsia="宋体" w:hAnsi="Courier New"/>
          <w:sz w:val="16"/>
        </w:rPr>
        <w:t>QuotaManagementIndicator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</w:r>
      <w:proofErr w:type="spellStart"/>
      <w:proofErr w:type="gramStart"/>
      <w:r w:rsidRPr="006E0A31">
        <w:rPr>
          <w:rFonts w:ascii="Courier New" w:eastAsia="宋体" w:hAnsi="Courier New"/>
          <w:sz w:val="16"/>
        </w:rPr>
        <w:t>nSPAContainerInformation</w:t>
      </w:r>
      <w:proofErr w:type="spellEnd"/>
      <w:proofErr w:type="gramEnd"/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 xml:space="preserve">[14] </w:t>
      </w:r>
      <w:proofErr w:type="spellStart"/>
      <w:r w:rsidRPr="006E0A31">
        <w:rPr>
          <w:rFonts w:ascii="Courier New" w:eastAsia="宋体" w:hAnsi="Courier New"/>
          <w:sz w:val="16"/>
        </w:rPr>
        <w:t>NSPAContainerInformation</w:t>
      </w:r>
      <w:proofErr w:type="spellEnd"/>
      <w:r w:rsidRPr="006E0A31">
        <w:rPr>
          <w:rFonts w:ascii="Courier New" w:eastAsia="宋体" w:hAnsi="Courier New"/>
          <w:sz w:val="16"/>
        </w:rPr>
        <w:t xml:space="preserve"> OPTIONAL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6E0A31">
        <w:rPr>
          <w:rFonts w:ascii="Courier New" w:eastAsia="宋体" w:hAnsi="Courier New"/>
          <w:sz w:val="16"/>
        </w:rPr>
        <w:t>UserLocationInformation</w:t>
      </w:r>
      <w:proofErr w:type="spellEnd"/>
      <w:r w:rsidRPr="006E0A31">
        <w:rPr>
          <w:rFonts w:ascii="Courier New" w:eastAsia="宋体" w:hAnsi="Courier New"/>
          <w:sz w:val="16"/>
        </w:rPr>
        <w:tab/>
        <w:t>::</w:t>
      </w:r>
      <w:proofErr w:type="gramEnd"/>
      <w:r w:rsidRPr="006E0A31">
        <w:rPr>
          <w:rFonts w:ascii="Courier New" w:eastAsia="宋体" w:hAnsi="Courier New"/>
          <w:sz w:val="16"/>
        </w:rPr>
        <w:t>= OCTET STRING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This </w:t>
      </w:r>
      <w:r w:rsidRPr="006E0A31">
        <w:rPr>
          <w:rFonts w:ascii="Courier New" w:eastAsia="宋体" w:hAnsi="Courier New"/>
          <w:sz w:val="16"/>
          <w:lang w:eastAsia="zh-CN"/>
        </w:rPr>
        <w:t xml:space="preserve">data is </w:t>
      </w:r>
      <w:r w:rsidRPr="006E0A31">
        <w:rPr>
          <w:rFonts w:ascii="Courier New" w:eastAsia="宋体" w:hAnsi="Courier New"/>
          <w:sz w:val="16"/>
        </w:rPr>
        <w:t>converted from JSON format of the User Location as described in TS 29.571 [249].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--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</w:rPr>
      </w:pPr>
      <w:r w:rsidRPr="006E0A31">
        <w:rPr>
          <w:rFonts w:ascii="Courier New" w:eastAsia="宋体" w:hAnsi="Courier New"/>
          <w:snapToGrid w:val="0"/>
          <w:sz w:val="16"/>
        </w:rPr>
        <w:t>-- V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 xml:space="preserve">-- 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V2XCommunicationModeIndicator</w:t>
      </w:r>
      <w:r w:rsidRPr="006E0A31">
        <w:rPr>
          <w:rFonts w:ascii="Courier New" w:eastAsia="宋体" w:hAnsi="Courier New"/>
          <w:noProof/>
          <w:sz w:val="16"/>
          <w:lang w:eastAsia="zh-CN"/>
        </w:rPr>
        <w:t xml:space="preserve">   </w:t>
      </w:r>
      <w:r w:rsidRPr="006E0A31">
        <w:rPr>
          <w:rFonts w:ascii="Courier New" w:eastAsia="宋体" w:hAnsi="Courier New"/>
          <w:sz w:val="16"/>
        </w:rPr>
        <w:t>::</w:t>
      </w:r>
      <w:proofErr w:type="gramEnd"/>
      <w:r w:rsidRPr="006E0A31">
        <w:rPr>
          <w:rFonts w:ascii="Courier New" w:eastAsia="宋体" w:hAnsi="Courier New"/>
          <w:sz w:val="16"/>
        </w:rPr>
        <w:t>= ENUMERATED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{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 xml:space="preserve">v2XComSupported 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(0),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ab/>
        <w:t>v2XComNotSupported</w:t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</w:r>
      <w:r w:rsidRPr="006E0A31">
        <w:rPr>
          <w:rFonts w:ascii="Courier New" w:eastAsia="宋体" w:hAnsi="Courier New"/>
          <w:sz w:val="16"/>
        </w:rPr>
        <w:tab/>
        <w:t>(1)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6E0A31">
        <w:rPr>
          <w:rFonts w:ascii="Courier New" w:eastAsia="宋体" w:hAnsi="Courier New"/>
          <w:sz w:val="16"/>
        </w:rPr>
        <w:t>}</w:t>
      </w: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6E0A31" w:rsidRPr="006E0A31" w:rsidRDefault="006E0A31" w:rsidP="006E0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6E0A31">
        <w:rPr>
          <w:rFonts w:ascii="Courier New" w:eastAsia="宋体" w:hAnsi="Courier New"/>
          <w:sz w:val="16"/>
        </w:rPr>
        <w:t>.#</w:t>
      </w:r>
      <w:proofErr w:type="gramEnd"/>
      <w:r w:rsidRPr="006E0A31">
        <w:rPr>
          <w:rFonts w:ascii="Courier New" w:eastAsia="宋体" w:hAnsi="Courier New"/>
          <w:sz w:val="16"/>
        </w:rPr>
        <w:t>END</w:t>
      </w:r>
    </w:p>
    <w:p w:rsidR="006E0A31" w:rsidRPr="006E0A31" w:rsidRDefault="006E0A31" w:rsidP="006E0A31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1E41F3" w:rsidRDefault="001E41F3" w:rsidP="006E0A3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459DF" w:rsidTr="00F815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459DF" w:rsidRDefault="00B459DF" w:rsidP="00F815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8A440F" w:rsidRDefault="008A440F">
      <w:pPr>
        <w:rPr>
          <w:noProof/>
          <w:lang w:eastAsia="zh-CN"/>
        </w:rPr>
      </w:pPr>
    </w:p>
    <w:sectPr w:rsidR="008A44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2B" w:rsidRDefault="00D1542B">
      <w:r>
        <w:separator/>
      </w:r>
    </w:p>
  </w:endnote>
  <w:endnote w:type="continuationSeparator" w:id="0">
    <w:p w:rsidR="00D1542B" w:rsidRDefault="00D15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2B" w:rsidRDefault="00D1542B">
      <w:r>
        <w:separator/>
      </w:r>
    </w:p>
  </w:footnote>
  <w:footnote w:type="continuationSeparator" w:id="0">
    <w:p w:rsidR="00D1542B" w:rsidRDefault="00D15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135EF">
      <w:fldChar w:fldCharType="begin"/>
    </w:r>
    <w:r w:rsidR="00374DD4">
      <w:instrText>PAGE</w:instrText>
    </w:r>
    <w:r w:rsidR="008135EF">
      <w:fldChar w:fldCharType="separate"/>
    </w:r>
    <w:r>
      <w:rPr>
        <w:noProof/>
      </w:rPr>
      <w:t>1</w:t>
    </w:r>
    <w:r w:rsidR="008135E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73BE"/>
    <w:rsid w:val="00074151"/>
    <w:rsid w:val="00084C83"/>
    <w:rsid w:val="000A6394"/>
    <w:rsid w:val="000B7FED"/>
    <w:rsid w:val="000C038A"/>
    <w:rsid w:val="000C3D15"/>
    <w:rsid w:val="000C6598"/>
    <w:rsid w:val="000D44B3"/>
    <w:rsid w:val="000E014D"/>
    <w:rsid w:val="001032D9"/>
    <w:rsid w:val="00123750"/>
    <w:rsid w:val="001457C8"/>
    <w:rsid w:val="00145D43"/>
    <w:rsid w:val="00192C46"/>
    <w:rsid w:val="001A0806"/>
    <w:rsid w:val="001A08B3"/>
    <w:rsid w:val="001A7B60"/>
    <w:rsid w:val="001B52F0"/>
    <w:rsid w:val="001B7A65"/>
    <w:rsid w:val="001E41F3"/>
    <w:rsid w:val="00221C89"/>
    <w:rsid w:val="00246470"/>
    <w:rsid w:val="0026004D"/>
    <w:rsid w:val="002640DD"/>
    <w:rsid w:val="0027510F"/>
    <w:rsid w:val="00275D12"/>
    <w:rsid w:val="00284FEB"/>
    <w:rsid w:val="002860C4"/>
    <w:rsid w:val="00290DC6"/>
    <w:rsid w:val="002B5741"/>
    <w:rsid w:val="002B633E"/>
    <w:rsid w:val="002E472E"/>
    <w:rsid w:val="00305409"/>
    <w:rsid w:val="00313FC2"/>
    <w:rsid w:val="003347CC"/>
    <w:rsid w:val="0034108E"/>
    <w:rsid w:val="00347B08"/>
    <w:rsid w:val="003609EF"/>
    <w:rsid w:val="0036231A"/>
    <w:rsid w:val="00374DD4"/>
    <w:rsid w:val="003B00C3"/>
    <w:rsid w:val="003B3C53"/>
    <w:rsid w:val="003E1A36"/>
    <w:rsid w:val="00401D0F"/>
    <w:rsid w:val="00404C0B"/>
    <w:rsid w:val="0040650B"/>
    <w:rsid w:val="00410371"/>
    <w:rsid w:val="00410502"/>
    <w:rsid w:val="00422D50"/>
    <w:rsid w:val="004242F1"/>
    <w:rsid w:val="00490AA8"/>
    <w:rsid w:val="004A52C6"/>
    <w:rsid w:val="004B3DB7"/>
    <w:rsid w:val="004B75B7"/>
    <w:rsid w:val="005009D9"/>
    <w:rsid w:val="00506FD5"/>
    <w:rsid w:val="0051580D"/>
    <w:rsid w:val="00547111"/>
    <w:rsid w:val="005771A7"/>
    <w:rsid w:val="00592D74"/>
    <w:rsid w:val="005C5C5F"/>
    <w:rsid w:val="005E2C44"/>
    <w:rsid w:val="005E7818"/>
    <w:rsid w:val="00620648"/>
    <w:rsid w:val="00621188"/>
    <w:rsid w:val="006257ED"/>
    <w:rsid w:val="00665C47"/>
    <w:rsid w:val="00695808"/>
    <w:rsid w:val="006B46FB"/>
    <w:rsid w:val="006E0930"/>
    <w:rsid w:val="006E0A31"/>
    <w:rsid w:val="006E21FB"/>
    <w:rsid w:val="007077EA"/>
    <w:rsid w:val="00727391"/>
    <w:rsid w:val="00742C1A"/>
    <w:rsid w:val="007663B2"/>
    <w:rsid w:val="00772F98"/>
    <w:rsid w:val="00792342"/>
    <w:rsid w:val="007977A8"/>
    <w:rsid w:val="007B4C60"/>
    <w:rsid w:val="007B512A"/>
    <w:rsid w:val="007C192E"/>
    <w:rsid w:val="007C2097"/>
    <w:rsid w:val="007D6A07"/>
    <w:rsid w:val="007F7259"/>
    <w:rsid w:val="00803FFB"/>
    <w:rsid w:val="008040A8"/>
    <w:rsid w:val="008135EF"/>
    <w:rsid w:val="008279FA"/>
    <w:rsid w:val="008626E7"/>
    <w:rsid w:val="00870EE7"/>
    <w:rsid w:val="00881112"/>
    <w:rsid w:val="008863B9"/>
    <w:rsid w:val="008A440F"/>
    <w:rsid w:val="008A45A6"/>
    <w:rsid w:val="008F3789"/>
    <w:rsid w:val="008F686C"/>
    <w:rsid w:val="009148DE"/>
    <w:rsid w:val="009361A3"/>
    <w:rsid w:val="00941E30"/>
    <w:rsid w:val="00944CEF"/>
    <w:rsid w:val="00966713"/>
    <w:rsid w:val="0097209A"/>
    <w:rsid w:val="00976CC8"/>
    <w:rsid w:val="009777D9"/>
    <w:rsid w:val="00991B88"/>
    <w:rsid w:val="00997C41"/>
    <w:rsid w:val="009A0749"/>
    <w:rsid w:val="009A5753"/>
    <w:rsid w:val="009A579D"/>
    <w:rsid w:val="009B1DC6"/>
    <w:rsid w:val="009E3297"/>
    <w:rsid w:val="009F734F"/>
    <w:rsid w:val="00A246B6"/>
    <w:rsid w:val="00A36235"/>
    <w:rsid w:val="00A47E70"/>
    <w:rsid w:val="00A50CF0"/>
    <w:rsid w:val="00A575D0"/>
    <w:rsid w:val="00A7671C"/>
    <w:rsid w:val="00AA2CBC"/>
    <w:rsid w:val="00AB1E9F"/>
    <w:rsid w:val="00AC5820"/>
    <w:rsid w:val="00AD1CD8"/>
    <w:rsid w:val="00AD683E"/>
    <w:rsid w:val="00AE4411"/>
    <w:rsid w:val="00B148A3"/>
    <w:rsid w:val="00B1793C"/>
    <w:rsid w:val="00B258BB"/>
    <w:rsid w:val="00B30BE5"/>
    <w:rsid w:val="00B41FCC"/>
    <w:rsid w:val="00B459DF"/>
    <w:rsid w:val="00B47694"/>
    <w:rsid w:val="00B6657D"/>
    <w:rsid w:val="00B67B97"/>
    <w:rsid w:val="00B7543C"/>
    <w:rsid w:val="00B85A0C"/>
    <w:rsid w:val="00B85C81"/>
    <w:rsid w:val="00B968C8"/>
    <w:rsid w:val="00BA3EC5"/>
    <w:rsid w:val="00BA51D9"/>
    <w:rsid w:val="00BB5DFC"/>
    <w:rsid w:val="00BD279D"/>
    <w:rsid w:val="00BD6BB8"/>
    <w:rsid w:val="00C66BA2"/>
    <w:rsid w:val="00C67166"/>
    <w:rsid w:val="00C7099E"/>
    <w:rsid w:val="00C85E23"/>
    <w:rsid w:val="00C95985"/>
    <w:rsid w:val="00CC5026"/>
    <w:rsid w:val="00CC68D0"/>
    <w:rsid w:val="00CD692B"/>
    <w:rsid w:val="00D03F9A"/>
    <w:rsid w:val="00D06D51"/>
    <w:rsid w:val="00D1542B"/>
    <w:rsid w:val="00D1793F"/>
    <w:rsid w:val="00D20B1A"/>
    <w:rsid w:val="00D20FB4"/>
    <w:rsid w:val="00D24991"/>
    <w:rsid w:val="00D375B8"/>
    <w:rsid w:val="00D50255"/>
    <w:rsid w:val="00D66520"/>
    <w:rsid w:val="00DC37AD"/>
    <w:rsid w:val="00DD22B8"/>
    <w:rsid w:val="00DE0CC9"/>
    <w:rsid w:val="00DE34CF"/>
    <w:rsid w:val="00DE36C6"/>
    <w:rsid w:val="00E01C0D"/>
    <w:rsid w:val="00E13F3D"/>
    <w:rsid w:val="00E34898"/>
    <w:rsid w:val="00E56703"/>
    <w:rsid w:val="00E64B26"/>
    <w:rsid w:val="00E66B49"/>
    <w:rsid w:val="00E80C93"/>
    <w:rsid w:val="00EA3B47"/>
    <w:rsid w:val="00EA56DA"/>
    <w:rsid w:val="00EB09B7"/>
    <w:rsid w:val="00EE3921"/>
    <w:rsid w:val="00EE6B11"/>
    <w:rsid w:val="00EE7D7C"/>
    <w:rsid w:val="00F13806"/>
    <w:rsid w:val="00F25D98"/>
    <w:rsid w:val="00F300FB"/>
    <w:rsid w:val="00F5296E"/>
    <w:rsid w:val="00F63B86"/>
    <w:rsid w:val="00F677D5"/>
    <w:rsid w:val="00F93148"/>
    <w:rsid w:val="00FA2A3F"/>
    <w:rsid w:val="00FA58C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semiHidden/>
    <w:rsid w:val="000B7FED"/>
    <w:rPr>
      <w:b/>
      <w:bCs/>
    </w:rPr>
  </w:style>
  <w:style w:type="paragraph" w:styleId="af0">
    <w:name w:val="Document Map"/>
    <w:basedOn w:val="a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E0A31"/>
  </w:style>
  <w:style w:type="character" w:customStyle="1" w:styleId="1Char">
    <w:name w:val="标题 1 Char"/>
    <w:basedOn w:val="a0"/>
    <w:link w:val="1"/>
    <w:rsid w:val="006E0A3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E0A3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E0A3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E0A3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E0A3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E0A3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E0A3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E0A3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E0A31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0"/>
    <w:link w:val="a9"/>
    <w:rsid w:val="006E0A31"/>
    <w:rPr>
      <w:rFonts w:ascii="Arial" w:hAnsi="Arial"/>
      <w:b/>
      <w:i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E0A31"/>
    <w:rPr>
      <w:rFonts w:ascii="Times New Roman" w:hAnsi="Times New Roman"/>
      <w:sz w:val="16"/>
      <w:lang w:val="en-GB" w:eastAsia="en-US"/>
    </w:rPr>
  </w:style>
  <w:style w:type="paragraph" w:customStyle="1" w:styleId="13">
    <w:name w:val="索引标题1"/>
    <w:basedOn w:val="a"/>
    <w:next w:val="a"/>
    <w:semiHidden/>
    <w:rsid w:val="006E0A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14">
    <w:name w:val="题注1"/>
    <w:basedOn w:val="a"/>
    <w:next w:val="a"/>
    <w:qFormat/>
    <w:rsid w:val="006E0A3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6">
    <w:name w:val="文档结构图 Char"/>
    <w:basedOn w:val="a0"/>
    <w:link w:val="af0"/>
    <w:semiHidden/>
    <w:rsid w:val="006E0A31"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纯文本1"/>
    <w:basedOn w:val="a"/>
    <w:next w:val="af1"/>
    <w:link w:val="Char7"/>
    <w:rsid w:val="006E0A3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15"/>
    <w:rsid w:val="006E0A31"/>
    <w:rPr>
      <w:rFonts w:ascii="Courier New" w:hAnsi="Courier New"/>
      <w:lang w:val="nb-NO" w:eastAsia="en-US"/>
    </w:rPr>
  </w:style>
  <w:style w:type="paragraph" w:customStyle="1" w:styleId="16">
    <w:name w:val="正文文本1"/>
    <w:basedOn w:val="a"/>
    <w:next w:val="af2"/>
    <w:link w:val="Char8"/>
    <w:rsid w:val="006E0A3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</w:rPr>
  </w:style>
  <w:style w:type="character" w:customStyle="1" w:styleId="Char8">
    <w:name w:val="正文文本 Char"/>
    <w:basedOn w:val="a0"/>
    <w:link w:val="16"/>
    <w:rsid w:val="006E0A31"/>
    <w:rPr>
      <w:lang w:val="en-GB" w:eastAsia="en-US"/>
    </w:rPr>
  </w:style>
  <w:style w:type="character" w:customStyle="1" w:styleId="Char3">
    <w:name w:val="批注文字 Char"/>
    <w:basedOn w:val="a0"/>
    <w:link w:val="ac"/>
    <w:semiHidden/>
    <w:rsid w:val="006E0A3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E0A3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3">
    <w:name w:val="Normal (Web)"/>
    <w:basedOn w:val="a"/>
    <w:rsid w:val="006E0A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4">
    <w:name w:val="批注框文本 Char"/>
    <w:basedOn w:val="a0"/>
    <w:link w:val="ae"/>
    <w:semiHidden/>
    <w:rsid w:val="006E0A31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6E0A3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har5">
    <w:name w:val="批注主题 Char"/>
    <w:basedOn w:val="Char3"/>
    <w:link w:val="af"/>
    <w:semiHidden/>
    <w:rsid w:val="006E0A31"/>
    <w:rPr>
      <w:b/>
      <w:bCs/>
    </w:rPr>
  </w:style>
  <w:style w:type="paragraph" w:styleId="HTML">
    <w:name w:val="HTML Preformatted"/>
    <w:basedOn w:val="a"/>
    <w:link w:val="HTMLChar"/>
    <w:rsid w:val="006E0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E0A3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E0A3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E0A3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E0A3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E0A3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E0A3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E0A31"/>
  </w:style>
  <w:style w:type="character" w:customStyle="1" w:styleId="CarCar">
    <w:name w:val="Car Car"/>
    <w:basedOn w:val="H6Car"/>
    <w:rsid w:val="006E0A31"/>
  </w:style>
  <w:style w:type="paragraph" w:customStyle="1" w:styleId="ZchnZchn1CarCar">
    <w:name w:val="Zchn Zchn1 Car Car"/>
    <w:basedOn w:val="a"/>
    <w:semiHidden/>
    <w:rsid w:val="006E0A3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E0A3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E0A3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6E0A3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6E0A31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6E0A3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E0A31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6E0A3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6E0A3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E0A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E0A31"/>
    <w:rPr>
      <w:rFonts w:ascii="Times New Roman" w:hAnsi="Times New Roman"/>
      <w:lang w:val="en-GB" w:eastAsia="en-US"/>
    </w:rPr>
  </w:style>
  <w:style w:type="paragraph" w:customStyle="1" w:styleId="17">
    <w:name w:val="修订1"/>
    <w:next w:val="af4"/>
    <w:hidden/>
    <w:uiPriority w:val="99"/>
    <w:semiHidden/>
    <w:rsid w:val="006E0A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E0A31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E0A3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E0A31"/>
    <w:rPr>
      <w:rFonts w:ascii="Times New Roman" w:hAnsi="Times New Roman"/>
      <w:lang w:val="en-GB" w:eastAsia="en-US"/>
    </w:rPr>
  </w:style>
  <w:style w:type="table" w:customStyle="1" w:styleId="18">
    <w:name w:val="网格型1"/>
    <w:basedOn w:val="a1"/>
    <w:next w:val="af5"/>
    <w:rsid w:val="006E0A31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E0A31"/>
  </w:style>
  <w:style w:type="character" w:customStyle="1" w:styleId="EXChar">
    <w:name w:val="EX Char"/>
    <w:rsid w:val="006E0A31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10"/>
    <w:semiHidden/>
    <w:unhideWhenUsed/>
    <w:rsid w:val="006E0A31"/>
    <w:rPr>
      <w:rFonts w:ascii="宋体" w:eastAsia="宋体" w:hAnsi="Courier New" w:cs="Courier New"/>
      <w:sz w:val="21"/>
      <w:szCs w:val="21"/>
    </w:rPr>
  </w:style>
  <w:style w:type="character" w:customStyle="1" w:styleId="Char10">
    <w:name w:val="纯文本 Char1"/>
    <w:basedOn w:val="a0"/>
    <w:link w:val="af1"/>
    <w:semiHidden/>
    <w:rsid w:val="006E0A31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2">
    <w:name w:val="Body Text"/>
    <w:basedOn w:val="a"/>
    <w:link w:val="Char11"/>
    <w:semiHidden/>
    <w:unhideWhenUsed/>
    <w:rsid w:val="006E0A31"/>
    <w:pPr>
      <w:spacing w:after="120"/>
    </w:pPr>
  </w:style>
  <w:style w:type="character" w:customStyle="1" w:styleId="Char11">
    <w:name w:val="正文文本 Char1"/>
    <w:basedOn w:val="a0"/>
    <w:link w:val="af2"/>
    <w:semiHidden/>
    <w:rsid w:val="006E0A31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6E0A31"/>
    <w:rPr>
      <w:rFonts w:ascii="Times New Roman" w:hAnsi="Times New Roman"/>
      <w:lang w:val="en-GB" w:eastAsia="en-US"/>
    </w:rPr>
  </w:style>
  <w:style w:type="table" w:styleId="af5">
    <w:name w:val="Table Grid"/>
    <w:basedOn w:val="a1"/>
    <w:rsid w:val="006E0A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4487C-AC45-4E0A-A39E-365EEA42D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18</Pages>
  <Words>4861</Words>
  <Characters>27713</Characters>
  <Application>Microsoft Office Word</Application>
  <DocSecurity>0</DocSecurity>
  <Lines>230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85</cp:revision>
  <cp:lastPrinted>1899-12-31T23:00:00Z</cp:lastPrinted>
  <dcterms:created xsi:type="dcterms:W3CDTF">2020-02-03T08:32:00Z</dcterms:created>
  <dcterms:modified xsi:type="dcterms:W3CDTF">2020-11-06T08:59:00Z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